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90" w:rsidRDefault="00CD3F90" w:rsidP="00CD3F9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3465E5">
        <w:rPr>
          <w:rFonts w:eastAsia="宋体" w:cs="Arial"/>
          <w:b/>
          <w:noProof/>
          <w:sz w:val="24"/>
          <w:szCs w:val="24"/>
          <w:lang w:eastAsia="zh-CN"/>
        </w:rPr>
        <w:t>R4-2015623</w:t>
      </w:r>
    </w:p>
    <w:p w:rsidR="00CD3F90" w:rsidRPr="00CD3F90" w:rsidRDefault="00CD3F9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3A0833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3A0833">
              <w:rPr>
                <w:rFonts w:hint="eastAsia"/>
                <w:b/>
                <w:noProof/>
                <w:sz w:val="28"/>
              </w:rPr>
              <w:t>0</w:t>
            </w:r>
            <w:r w:rsidRPr="003A0833">
              <w:rPr>
                <w:b/>
                <w:noProof/>
                <w:sz w:val="28"/>
              </w:rPr>
              <w:t>249</w:t>
            </w:r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3F9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0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CD3F90">
              <w:rPr>
                <w:noProof/>
                <w:lang w:eastAsia="zh-CN"/>
              </w:rPr>
              <w:t>to TS 38.104: Addition of BS p</w:t>
            </w:r>
            <w:r w:rsidR="00915779">
              <w:rPr>
                <w:noProof/>
                <w:lang w:eastAsia="zh-CN"/>
              </w:rPr>
              <w:t>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CD3F9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 w:rsidR="00345B99">
              <w:rPr>
                <w:noProof/>
                <w:lang w:eastAsia="zh-CN"/>
              </w:rPr>
              <w:t>20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543F3B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50793D" w:rsidP="00507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>
              <w:rPr>
                <w:noProof/>
                <w:lang w:eastAsia="zh-CN"/>
              </w:rPr>
              <w:t xml:space="preserve"> Type A</w:t>
            </w:r>
            <w:r w:rsidR="003B4D9B">
              <w:rPr>
                <w:noProof/>
                <w:lang w:eastAsia="zh-CN"/>
              </w:rPr>
              <w:t xml:space="preserve"> was agreed </w:t>
            </w:r>
            <w:r>
              <w:rPr>
                <w:noProof/>
                <w:lang w:eastAsia="zh-CN"/>
              </w:rPr>
              <w:t>to be introduced</w:t>
            </w:r>
            <w:r w:rsidR="00080BD2">
              <w:rPr>
                <w:noProof/>
                <w:lang w:eastAsia="zh-CN"/>
              </w:rPr>
              <w:t xml:space="preserve"> as the new feature</w:t>
            </w:r>
            <w:r w:rsidR="005A784B">
              <w:rPr>
                <w:noProof/>
                <w:lang w:eastAsia="zh-CN"/>
              </w:rPr>
              <w:t xml:space="preserve"> for URLLC</w:t>
            </w:r>
            <w:r w:rsidR="00080BD2">
              <w:rPr>
                <w:noProof/>
                <w:lang w:eastAsia="zh-CN"/>
              </w:rPr>
              <w:t xml:space="preserve"> to improve the high reliability </w:t>
            </w:r>
            <w:r w:rsidR="003B4D9B">
              <w:rPr>
                <w:noProof/>
                <w:lang w:eastAsia="zh-CN"/>
              </w:rPr>
              <w:t>for PUSCH</w:t>
            </w:r>
            <w:r w:rsidR="00080BD2">
              <w:rPr>
                <w:noProof/>
                <w:lang w:eastAsia="zh-CN"/>
              </w:rPr>
              <w:t xml:space="preserve"> performance. </w:t>
            </w:r>
            <w:r w:rsidR="005A784B">
              <w:rPr>
                <w:noProof/>
                <w:lang w:eastAsia="zh-CN"/>
              </w:rPr>
              <w:t>In order to verify the demodulation performance for PUSCH repetition Type A, the new demodulation requirements are defined.</w:t>
            </w:r>
            <w:r w:rsidR="00080BD2">
              <w:rPr>
                <w:noProof/>
                <w:lang w:eastAsia="zh-CN"/>
              </w:rPr>
              <w:t xml:space="preserve"> </w:t>
            </w:r>
            <w:r w:rsidR="003B4D9B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543F3B" w:rsidP="00543F3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43F3B">
              <w:rPr>
                <w:noProof/>
                <w:lang w:eastAsia="zh-CN"/>
              </w:rPr>
              <w:t xml:space="preserve">New PUSCH performance requirements are introduced in section </w:t>
            </w:r>
            <w:r w:rsidR="00F8070C">
              <w:rPr>
                <w:noProof/>
                <w:lang w:eastAsia="zh-CN"/>
              </w:rPr>
              <w:t>8.2.7</w:t>
            </w:r>
            <w:r w:rsidR="002762DB">
              <w:rPr>
                <w:noProof/>
                <w:lang w:eastAsia="zh-CN"/>
              </w:rPr>
              <w:t xml:space="preserve"> and section 11.2.1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requirement for PUSCH with aggregation factor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8070C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A13A2E">
              <w:t xml:space="preserve">  11.2.1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45B99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esubmittion of endorsed draftCR R4-2012655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4834B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543F3B" w:rsidRPr="00F95B02" w:rsidRDefault="00F8070C" w:rsidP="00543F3B">
      <w:pPr>
        <w:pStyle w:val="3"/>
        <w:rPr>
          <w:ins w:id="5" w:author="Huawei" w:date="2020-07-15T15:49:00Z"/>
        </w:rPr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ins w:id="11" w:author="Huawei" w:date="2020-08-26T11:26:00Z">
        <w:r>
          <w:t>8.2.7</w:t>
        </w:r>
      </w:ins>
      <w:ins w:id="12" w:author="Huawei" w:date="2020-07-15T15:49:00Z">
        <w:r w:rsidR="00543F3B" w:rsidRPr="00F95B02">
          <w:tab/>
          <w:t xml:space="preserve">Requirements for PUSCH </w:t>
        </w:r>
      </w:ins>
      <w:bookmarkEnd w:id="6"/>
      <w:bookmarkEnd w:id="7"/>
      <w:bookmarkEnd w:id="8"/>
      <w:bookmarkEnd w:id="9"/>
      <w:bookmarkEnd w:id="10"/>
      <w:ins w:id="13" w:author="Huawei" w:date="2020-08-04T17:03:00Z">
        <w:r w:rsidR="008A0956">
          <w:t>repetition Type A</w:t>
        </w:r>
      </w:ins>
    </w:p>
    <w:p w:rsidR="00543F3B" w:rsidRPr="00F95B02" w:rsidRDefault="00F8070C" w:rsidP="00543F3B">
      <w:pPr>
        <w:pStyle w:val="4"/>
        <w:tabs>
          <w:tab w:val="left" w:pos="1134"/>
        </w:tabs>
        <w:rPr>
          <w:ins w:id="14" w:author="Huawei" w:date="2020-07-15T15:49:00Z"/>
          <w:rFonts w:eastAsia="Malgun Gothic"/>
        </w:rPr>
      </w:pPr>
      <w:bookmarkStart w:id="15" w:name="_Toc21127566"/>
      <w:bookmarkStart w:id="16" w:name="_Toc29811775"/>
      <w:bookmarkStart w:id="17" w:name="_Toc36817327"/>
      <w:bookmarkStart w:id="18" w:name="_Toc37260244"/>
      <w:bookmarkStart w:id="19" w:name="_Toc37267632"/>
      <w:ins w:id="20" w:author="Huawei" w:date="2020-08-26T11:26:00Z">
        <w:r>
          <w:rPr>
            <w:rFonts w:eastAsia="Malgun Gothic"/>
          </w:rPr>
          <w:t>8.2.7</w:t>
        </w:r>
      </w:ins>
      <w:ins w:id="21" w:author="Huawei" w:date="2020-07-15T15:49:00Z">
        <w:r w:rsidR="00543F3B" w:rsidRPr="00F95B02">
          <w:rPr>
            <w:rFonts w:eastAsia="Malgun Gothic"/>
          </w:rPr>
          <w:t>.1</w:t>
        </w:r>
        <w:r w:rsidR="00543F3B" w:rsidRPr="00F95B02">
          <w:rPr>
            <w:rFonts w:eastAsia="Malgun Gothic"/>
          </w:rPr>
          <w:tab/>
          <w:t>General</w:t>
        </w:r>
        <w:bookmarkEnd w:id="15"/>
        <w:bookmarkEnd w:id="16"/>
        <w:bookmarkEnd w:id="17"/>
        <w:bookmarkEnd w:id="18"/>
        <w:bookmarkEnd w:id="19"/>
      </w:ins>
    </w:p>
    <w:p w:rsidR="00543F3B" w:rsidRPr="00F95B02" w:rsidRDefault="00543F3B" w:rsidP="00543F3B">
      <w:pPr>
        <w:rPr>
          <w:ins w:id="22" w:author="Huawei" w:date="2020-07-15T15:49:00Z"/>
        </w:rPr>
      </w:pPr>
      <w:ins w:id="23" w:author="Huawei" w:date="2020-07-15T15:49:00Z">
        <w:r w:rsidRPr="008A0956">
          <w:t>The performance requirement of PUSCH is determined by a</w:t>
        </w:r>
      </w:ins>
      <w:ins w:id="24" w:author="Huawei" w:date="2020-07-15T17:03:00Z">
        <w:r w:rsidR="008650BA" w:rsidRPr="008A0956">
          <w:t xml:space="preserve"> maximum</w:t>
        </w:r>
      </w:ins>
      <w:ins w:id="25" w:author="Huawei" w:date="2020-07-15T15:49:00Z">
        <w:r w:rsidRPr="008A0956">
          <w:t xml:space="preserve"> </w:t>
        </w:r>
      </w:ins>
      <w:ins w:id="26" w:author="Huawei" w:date="2020-07-24T16:35:00Z">
        <w:r w:rsidR="00DD1FA6" w:rsidRPr="008A0956">
          <w:t>block error probability (</w:t>
        </w:r>
      </w:ins>
      <w:ins w:id="27" w:author="Huawei" w:date="2020-07-15T17:02:00Z">
        <w:r w:rsidR="008650BA" w:rsidRPr="008A0956">
          <w:t>BLER</w:t>
        </w:r>
      </w:ins>
      <w:ins w:id="28" w:author="Huawei" w:date="2020-07-24T16:36:00Z">
        <w:r w:rsidR="00DD1FA6" w:rsidRPr="008A0956">
          <w:t>)</w:t>
        </w:r>
      </w:ins>
      <w:ins w:id="29" w:author="Huawei" w:date="2020-07-15T17:02:00Z">
        <w:r w:rsidR="008650BA" w:rsidRPr="008A0956">
          <w:t xml:space="preserve"> </w:t>
        </w:r>
      </w:ins>
      <w:ins w:id="30" w:author="Huawei" w:date="2020-07-15T15:49:00Z">
        <w:r w:rsidRPr="008A0956">
          <w:t xml:space="preserve">for a given SNR. </w:t>
        </w:r>
      </w:ins>
      <w:ins w:id="31" w:author="Huawei" w:date="2020-07-24T16:35:00Z">
        <w:r w:rsidR="00110157" w:rsidRPr="008A0956">
          <w:t xml:space="preserve">The </w:t>
        </w:r>
      </w:ins>
      <w:ins w:id="32" w:author="Huawei" w:date="2020-07-24T16:37:00Z">
        <w:r w:rsidR="00DD1FA6" w:rsidRPr="008A0956">
          <w:t xml:space="preserve">BLER is defined as the probability of incorrectly decoding the PUSCH information </w:t>
        </w:r>
      </w:ins>
      <w:ins w:id="33" w:author="Huawei" w:date="2020-07-24T16:38:00Z">
        <w:r w:rsidR="00DD1FA6" w:rsidRPr="008A0956">
          <w:t>when the PUSCH information is sent</w:t>
        </w:r>
      </w:ins>
      <w:ins w:id="34" w:author="Huawei" w:date="2020-07-24T16:39:00Z">
        <w:r w:rsidR="00DD1FA6" w:rsidRPr="008A0956">
          <w:t xml:space="preserve">. </w:t>
        </w:r>
      </w:ins>
      <w:ins w:id="35" w:author="Huawei" w:date="2020-07-15T15:49:00Z">
        <w:r w:rsidRPr="008A0956">
          <w:t>The performance requirements assume HARQ re</w:t>
        </w:r>
      </w:ins>
      <w:ins w:id="36" w:author="Huawei" w:date="2020-07-24T17:05:00Z">
        <w:r w:rsidR="00B20792" w:rsidRPr="008A0956">
          <w:t>-</w:t>
        </w:r>
      </w:ins>
      <w:ins w:id="37" w:author="Huawei" w:date="2020-07-15T15:49:00Z">
        <w:r w:rsidRPr="008A0956">
          <w:t>transmissions.</w:t>
        </w:r>
      </w:ins>
    </w:p>
    <w:p w:rsidR="00543F3B" w:rsidRPr="00F95B02" w:rsidRDefault="00543F3B" w:rsidP="00543F3B">
      <w:pPr>
        <w:pStyle w:val="TH"/>
        <w:rPr>
          <w:ins w:id="38" w:author="Huawei" w:date="2020-07-15T15:49:00Z"/>
        </w:rPr>
      </w:pPr>
      <w:ins w:id="39" w:author="Huawei" w:date="2020-07-15T15:49:00Z">
        <w:r>
          <w:t xml:space="preserve">Table: </w:t>
        </w:r>
      </w:ins>
      <w:ins w:id="40" w:author="Huawei" w:date="2020-08-26T11:26:00Z">
        <w:r w:rsidR="00F8070C">
          <w:t>8.2.7</w:t>
        </w:r>
      </w:ins>
      <w:ins w:id="41" w:author="Huawei" w:date="2020-07-15T15:49:00Z">
        <w:r w:rsidRPr="00F95B02">
          <w:rPr>
            <w:lang w:eastAsia="zh-CN"/>
          </w:rPr>
          <w:t>.1</w:t>
        </w:r>
        <w:r w:rsidRPr="00F95B02">
          <w:t>-1 Test parameters for testing PUSCH</w:t>
        </w:r>
      </w:ins>
      <w:ins w:id="42" w:author="Huawei" w:date="2020-08-26T12:12:00Z">
        <w:r w:rsidR="00EF4FEF">
          <w:t xml:space="preserve"> repetition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543F3B" w:rsidRPr="00F95B02" w:rsidTr="00543F3B">
        <w:trPr>
          <w:jc w:val="center"/>
          <w:ins w:id="43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H"/>
              <w:rPr>
                <w:ins w:id="44" w:author="Huawei" w:date="2020-07-15T15:49:00Z"/>
                <w:rFonts w:cs="Arial"/>
              </w:rPr>
            </w:pPr>
            <w:ins w:id="45" w:author="Huawei" w:date="2020-07-15T15:49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H"/>
              <w:rPr>
                <w:ins w:id="46" w:author="Huawei" w:date="2020-07-15T15:49:00Z"/>
                <w:rFonts w:cs="Arial"/>
              </w:rPr>
            </w:pPr>
            <w:ins w:id="47" w:author="Huawei" w:date="2020-07-15T15:49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543F3B" w:rsidRPr="00F95B02" w:rsidTr="00543F3B">
        <w:trPr>
          <w:jc w:val="center"/>
          <w:ins w:id="48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L"/>
              <w:rPr>
                <w:ins w:id="49" w:author="Huawei" w:date="2020-07-15T15:49:00Z"/>
              </w:rPr>
            </w:pPr>
            <w:ins w:id="50" w:author="Huawei" w:date="2020-07-15T15:49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51" w:author="Huawei" w:date="2020-07-15T15:49:00Z"/>
                <w:rFonts w:cs="Arial"/>
              </w:rPr>
            </w:pPr>
            <w:ins w:id="52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EF4FEF" w:rsidTr="00543F3B">
        <w:trPr>
          <w:jc w:val="center"/>
          <w:ins w:id="53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L"/>
              <w:rPr>
                <w:ins w:id="54" w:author="Huawei" w:date="2020-07-15T15:49:00Z"/>
              </w:rPr>
            </w:pPr>
            <w:ins w:id="55" w:author="Huawei" w:date="2020-07-15T15:49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56" w:author="Huawei" w:date="2020-07-15T15:49:00Z"/>
                <w:rFonts w:cs="Arial"/>
              </w:rPr>
            </w:pPr>
            <w:ins w:id="57" w:author="Huawei" w:date="2020-07-15T15:49:00Z">
              <w:r w:rsidRPr="00F95B02">
                <w:rPr>
                  <w:rFonts w:cs="Arial"/>
                </w:rPr>
                <w:t>15 kHz SCS:</w:t>
              </w:r>
            </w:ins>
          </w:p>
          <w:p w:rsidR="00543F3B" w:rsidRPr="00F95B02" w:rsidRDefault="00543F3B" w:rsidP="00543F3B">
            <w:pPr>
              <w:pStyle w:val="TAC"/>
              <w:rPr>
                <w:ins w:id="58" w:author="Huawei" w:date="2020-07-15T15:49:00Z"/>
                <w:rFonts w:cs="Arial"/>
              </w:rPr>
            </w:pPr>
            <w:ins w:id="59" w:author="Huawei" w:date="2020-07-15T15:49:00Z">
              <w:r w:rsidRPr="00F95B02">
                <w:rPr>
                  <w:rFonts w:cs="Arial"/>
                </w:rPr>
                <w:t>3D1S1U, S=10D:2G:2U</w:t>
              </w:r>
            </w:ins>
          </w:p>
          <w:p w:rsidR="00543F3B" w:rsidRPr="00F95B02" w:rsidRDefault="00543F3B" w:rsidP="00543F3B">
            <w:pPr>
              <w:pStyle w:val="TAC"/>
              <w:rPr>
                <w:ins w:id="60" w:author="Huawei" w:date="2020-07-15T15:49:00Z"/>
                <w:rFonts w:cs="Arial"/>
              </w:rPr>
            </w:pPr>
            <w:ins w:id="61" w:author="Huawei" w:date="2020-07-15T15:49:00Z">
              <w:r w:rsidRPr="00F95B02">
                <w:rPr>
                  <w:rFonts w:cs="Arial"/>
                </w:rPr>
                <w:t>30 kHz SCS:</w:t>
              </w:r>
            </w:ins>
          </w:p>
          <w:p w:rsidR="00543F3B" w:rsidRPr="00F95B02" w:rsidRDefault="00543F3B" w:rsidP="00543F3B">
            <w:pPr>
              <w:pStyle w:val="TAC"/>
              <w:rPr>
                <w:ins w:id="62" w:author="Huawei" w:date="2020-07-15T15:49:00Z"/>
                <w:rFonts w:cs="Arial"/>
              </w:rPr>
            </w:pPr>
            <w:ins w:id="63" w:author="Huawei" w:date="2020-07-15T15:49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543F3B" w:rsidRPr="00F95B02" w:rsidTr="00543F3B">
        <w:trPr>
          <w:jc w:val="center"/>
          <w:ins w:id="64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65" w:author="Huawei" w:date="2020-07-15T15:49:00Z"/>
              </w:rPr>
            </w:pPr>
            <w:ins w:id="66" w:author="Huawei" w:date="2020-07-15T15:49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67" w:author="Huawei" w:date="2020-07-15T15:49:00Z"/>
              </w:rPr>
            </w:pPr>
            <w:ins w:id="68" w:author="Huawei" w:date="2020-07-15T15:49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69" w:author="Huawei" w:date="2020-07-15T15:49:00Z"/>
                <w:rFonts w:cs="Arial"/>
              </w:rPr>
            </w:pPr>
            <w:ins w:id="70" w:author="Huawei" w:date="2020-07-15T15:49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D3F90" w:rsidRPr="00F95B02" w:rsidTr="00543F3B">
        <w:trPr>
          <w:jc w:val="center"/>
          <w:ins w:id="71" w:author="Huawei" w:date="2020-07-15T15:49:00Z"/>
        </w:trPr>
        <w:tc>
          <w:tcPr>
            <w:tcW w:w="1838" w:type="dxa"/>
            <w:vMerge/>
          </w:tcPr>
          <w:p w:rsidR="00CD3F90" w:rsidRPr="00F95B02" w:rsidRDefault="00CD3F90" w:rsidP="00CD3F90">
            <w:pPr>
              <w:pStyle w:val="TAL"/>
              <w:rPr>
                <w:ins w:id="72" w:author="Huawei" w:date="2020-07-15T15:49:00Z"/>
              </w:rPr>
            </w:pPr>
          </w:p>
        </w:tc>
        <w:tc>
          <w:tcPr>
            <w:tcW w:w="5103" w:type="dxa"/>
          </w:tcPr>
          <w:p w:rsidR="00CD3F90" w:rsidRPr="0061495E" w:rsidRDefault="00CD3F90" w:rsidP="00CD3F90">
            <w:pPr>
              <w:pStyle w:val="TAL"/>
              <w:rPr>
                <w:ins w:id="73" w:author="Huawei" w:date="2020-07-15T15:49:00Z"/>
                <w:highlight w:val="yellow"/>
              </w:rPr>
            </w:pPr>
            <w:ins w:id="74" w:author="Huawei" w:date="2020-10-16T17:40:00Z">
              <w:r w:rsidRPr="002C1174">
                <w:t>RV sequence</w:t>
              </w:r>
            </w:ins>
          </w:p>
        </w:tc>
        <w:tc>
          <w:tcPr>
            <w:tcW w:w="2126" w:type="dxa"/>
          </w:tcPr>
          <w:p w:rsidR="00CD3F90" w:rsidRPr="0061495E" w:rsidRDefault="00CD3F90" w:rsidP="00CD3F90">
            <w:pPr>
              <w:pStyle w:val="TAC"/>
              <w:rPr>
                <w:ins w:id="75" w:author="Huawei" w:date="2020-07-15T15:49:00Z"/>
                <w:rFonts w:cs="Arial"/>
                <w:highlight w:val="yellow"/>
              </w:rPr>
            </w:pPr>
            <w:ins w:id="76" w:author="Huawei" w:date="2020-10-16T17:40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 w:hint="eastAsia"/>
                  <w:lang w:val="fr-FR" w:eastAsia="zh-CN"/>
                </w:rPr>
                <w:t>[</w:t>
              </w:r>
              <w:r>
                <w:rPr>
                  <w:rFonts w:cs="Arial"/>
                  <w:lang w:val="fr-FR" w:eastAsia="zh-CN"/>
                </w:rPr>
                <w:t>Note 2]</w:t>
              </w:r>
            </w:ins>
          </w:p>
        </w:tc>
      </w:tr>
      <w:tr w:rsidR="00543F3B" w:rsidRPr="00F95B02" w:rsidTr="00543F3B">
        <w:trPr>
          <w:jc w:val="center"/>
          <w:ins w:id="77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78" w:author="Huawei" w:date="2020-07-15T15:49:00Z"/>
              </w:rPr>
            </w:pPr>
            <w:ins w:id="79" w:author="Huawei" w:date="2020-07-15T15:49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80" w:author="Huawei" w:date="2020-07-15T15:49:00Z"/>
              </w:rPr>
            </w:pPr>
            <w:ins w:id="81" w:author="Huawei" w:date="2020-07-15T15:49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543F3B" w:rsidRPr="00F95B02" w:rsidRDefault="00D5432A" w:rsidP="00543F3B">
            <w:pPr>
              <w:pStyle w:val="TAC"/>
              <w:rPr>
                <w:ins w:id="82" w:author="Huawei" w:date="2020-07-15T15:49:00Z"/>
                <w:rFonts w:cs="Arial"/>
              </w:rPr>
            </w:pPr>
            <w:ins w:id="83" w:author="Huawei" w:date="2020-08-25T15:01:00Z">
              <w:r>
                <w:rPr>
                  <w:rFonts w:cs="Arial"/>
                </w:rPr>
                <w:t>1</w:t>
              </w:r>
            </w:ins>
          </w:p>
        </w:tc>
      </w:tr>
      <w:tr w:rsidR="00543F3B" w:rsidRPr="00F95B02" w:rsidTr="00543F3B">
        <w:trPr>
          <w:jc w:val="center"/>
          <w:ins w:id="84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85" w:author="Huawei" w:date="2020-07-15T15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86" w:author="Huawei" w:date="2020-07-15T15:49:00Z"/>
              </w:rPr>
            </w:pPr>
            <w:ins w:id="87" w:author="Huawei" w:date="2020-07-15T15:49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88" w:author="Huawei" w:date="2020-07-15T15:49:00Z"/>
                <w:rFonts w:cs="Arial"/>
              </w:rPr>
            </w:pPr>
            <w:ins w:id="89" w:author="Huawei" w:date="2020-07-15T15:49:00Z">
              <w:r w:rsidRPr="00F95B02">
                <w:t>single-symbol DM-RS</w:t>
              </w:r>
            </w:ins>
          </w:p>
        </w:tc>
      </w:tr>
      <w:tr w:rsidR="00543F3B" w:rsidRPr="00F95B02" w:rsidTr="00543F3B">
        <w:trPr>
          <w:jc w:val="center"/>
          <w:ins w:id="90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91" w:author="Huawei" w:date="2020-07-15T15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92" w:author="Huawei" w:date="2020-07-15T15:49:00Z"/>
              </w:rPr>
            </w:pPr>
            <w:ins w:id="93" w:author="Huawei" w:date="2020-07-15T15:49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94" w:author="Huawei" w:date="2020-07-15T15:49:00Z"/>
                <w:rFonts w:cs="Arial"/>
              </w:rPr>
            </w:pPr>
            <w:ins w:id="95" w:author="Huawei" w:date="2020-07-15T15:49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543F3B" w:rsidRPr="00F95B02" w:rsidTr="00543F3B">
        <w:trPr>
          <w:jc w:val="center"/>
          <w:ins w:id="96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97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98" w:author="Huawei" w:date="2020-07-15T15:49:00Z"/>
              </w:rPr>
            </w:pPr>
            <w:ins w:id="99" w:author="Huawei" w:date="2020-07-15T15:49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543F3B" w:rsidRPr="00F95B02" w:rsidRDefault="00D5432A" w:rsidP="00543F3B">
            <w:pPr>
              <w:pStyle w:val="TAC"/>
              <w:rPr>
                <w:ins w:id="100" w:author="Huawei" w:date="2020-07-15T15:49:00Z"/>
                <w:rFonts w:cs="Arial"/>
              </w:rPr>
            </w:pPr>
            <w:ins w:id="101" w:author="Huawei" w:date="2020-08-25T15:01:00Z">
              <w:r>
                <w:rPr>
                  <w:rFonts w:cs="Arial"/>
                </w:rPr>
                <w:t>2</w:t>
              </w:r>
            </w:ins>
          </w:p>
        </w:tc>
      </w:tr>
      <w:tr w:rsidR="00543F3B" w:rsidRPr="00F95B02" w:rsidTr="00543F3B">
        <w:trPr>
          <w:jc w:val="center"/>
          <w:ins w:id="102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03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04" w:author="Huawei" w:date="2020-07-15T15:49:00Z"/>
              </w:rPr>
            </w:pPr>
            <w:ins w:id="105" w:author="Huawei" w:date="2020-07-15T15:49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06" w:author="Huawei" w:date="2020-07-15T15:49:00Z"/>
                <w:rFonts w:cs="Arial"/>
                <w:lang w:eastAsia="zh-CN"/>
              </w:rPr>
            </w:pPr>
            <w:ins w:id="107" w:author="Huawei" w:date="2020-07-15T15:49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543F3B" w:rsidRPr="00F95B02" w:rsidTr="00543F3B">
        <w:trPr>
          <w:jc w:val="center"/>
          <w:ins w:id="108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09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10" w:author="Huawei" w:date="2020-07-15T15:49:00Z"/>
              </w:rPr>
            </w:pPr>
            <w:ins w:id="111" w:author="Huawei" w:date="2020-07-15T15:49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12" w:author="Huawei" w:date="2020-07-15T15:49:00Z"/>
                <w:rFonts w:cs="Arial"/>
              </w:rPr>
            </w:pPr>
            <w:ins w:id="113" w:author="Huawei" w:date="2020-07-15T15:49:00Z">
              <w:r>
                <w:rPr>
                  <w:rFonts w:cs="Arial"/>
                </w:rPr>
                <w:t>0</w:t>
              </w:r>
            </w:ins>
          </w:p>
        </w:tc>
      </w:tr>
      <w:tr w:rsidR="00543F3B" w:rsidRPr="00F95B02" w:rsidTr="00543F3B">
        <w:trPr>
          <w:jc w:val="center"/>
          <w:ins w:id="114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15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16" w:author="Huawei" w:date="2020-07-15T15:49:00Z"/>
              </w:rPr>
            </w:pPr>
            <w:ins w:id="117" w:author="Huawei" w:date="2020-07-15T15:49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543F3B" w:rsidRPr="00F95B02" w:rsidRDefault="008A0956" w:rsidP="00543F3B">
            <w:pPr>
              <w:pStyle w:val="TAC"/>
              <w:rPr>
                <w:ins w:id="118" w:author="Huawei" w:date="2020-07-15T15:49:00Z"/>
                <w:rFonts w:cs="Arial"/>
              </w:rPr>
            </w:pPr>
            <w:ins w:id="119" w:author="Huawei" w:date="2020-08-04T17:05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>=0, 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543F3B" w:rsidRPr="00F95B02" w:rsidTr="00543F3B">
        <w:trPr>
          <w:jc w:val="center"/>
          <w:ins w:id="120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121" w:author="Huawei" w:date="2020-07-15T15:49:00Z"/>
              </w:rPr>
            </w:pPr>
            <w:ins w:id="122" w:author="Huawei" w:date="2020-07-15T15:49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23" w:author="Huawei" w:date="2020-07-15T15:49:00Z"/>
              </w:rPr>
            </w:pPr>
            <w:ins w:id="124" w:author="Huawei" w:date="2020-07-15T15:49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25" w:author="Huawei" w:date="2020-07-15T15:49:00Z"/>
                <w:rFonts w:cs="Arial"/>
              </w:rPr>
            </w:pPr>
            <w:ins w:id="126" w:author="Huawei" w:date="2020-07-15T15:49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543F3B" w:rsidRPr="00F95B02" w:rsidTr="00543F3B">
        <w:trPr>
          <w:jc w:val="center"/>
          <w:ins w:id="127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28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29" w:author="Huawei" w:date="2020-07-15T15:49:00Z"/>
              </w:rPr>
            </w:pPr>
            <w:ins w:id="130" w:author="Huawei" w:date="2020-07-15T15:49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31" w:author="Huawei" w:date="2020-07-15T15:49:00Z"/>
                <w:rFonts w:cs="Arial"/>
              </w:rPr>
            </w:pPr>
            <w:ins w:id="132" w:author="Huawei" w:date="2020-07-15T15:49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543F3B" w:rsidRPr="00F95B02" w:rsidTr="00543F3B">
        <w:trPr>
          <w:jc w:val="center"/>
          <w:ins w:id="133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34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35" w:author="Huawei" w:date="2020-07-15T15:49:00Z"/>
              </w:rPr>
            </w:pPr>
            <w:ins w:id="136" w:author="Huawei" w:date="2020-07-15T15:49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37" w:author="Huawei" w:date="2020-07-15T15:49:00Z"/>
                <w:rFonts w:cs="Arial"/>
              </w:rPr>
            </w:pPr>
            <w:ins w:id="138" w:author="Huawei" w:date="2020-07-15T15:49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543F3B" w:rsidRPr="00F95B02" w:rsidTr="00543F3B">
        <w:trPr>
          <w:jc w:val="center"/>
          <w:ins w:id="139" w:author="Huawei" w:date="2020-07-15T15:53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40" w:author="Huawei" w:date="2020-07-15T15:53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41" w:author="Huawei" w:date="2020-07-15T15:53:00Z"/>
                <w:lang w:eastAsia="zh-CN"/>
              </w:rPr>
            </w:pPr>
            <w:ins w:id="142" w:author="Huawei" w:date="2020-07-15T15:53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4834BC" w:rsidRDefault="00543F3B" w:rsidP="00543F3B">
            <w:pPr>
              <w:pStyle w:val="TAC"/>
              <w:rPr>
                <w:ins w:id="143" w:author="Huawei" w:date="2020-08-25T14:49:00Z"/>
                <w:rFonts w:cs="Arial"/>
                <w:lang w:eastAsia="zh-CN"/>
              </w:rPr>
            </w:pPr>
            <w:ins w:id="144" w:author="Huawei" w:date="2020-07-15T15:53:00Z">
              <w:r>
                <w:rPr>
                  <w:rFonts w:cs="Arial"/>
                  <w:lang w:eastAsia="zh-CN"/>
                </w:rPr>
                <w:t xml:space="preserve">30 kHz </w:t>
              </w:r>
            </w:ins>
            <w:ins w:id="145" w:author="Huawei" w:date="2020-07-15T15:54:00Z">
              <w:r>
                <w:rPr>
                  <w:rFonts w:cs="Arial"/>
                  <w:lang w:eastAsia="zh-CN"/>
                </w:rPr>
                <w:t>SCS</w:t>
              </w:r>
            </w:ins>
            <w:ins w:id="146" w:author="Huawei" w:date="2020-08-25T14:49:00Z">
              <w:r w:rsidR="004834BC">
                <w:rPr>
                  <w:rFonts w:cs="Arial"/>
                  <w:lang w:eastAsia="zh-CN"/>
                </w:rPr>
                <w:t>: n2</w:t>
              </w:r>
            </w:ins>
          </w:p>
          <w:p w:rsidR="00543F3B" w:rsidRPr="00F95B02" w:rsidRDefault="008561F4" w:rsidP="00543F3B">
            <w:pPr>
              <w:pStyle w:val="TAC"/>
              <w:rPr>
                <w:ins w:id="147" w:author="Huawei" w:date="2020-07-15T15:53:00Z"/>
                <w:rFonts w:cs="Arial"/>
                <w:lang w:eastAsia="zh-CN"/>
              </w:rPr>
            </w:pPr>
            <w:ins w:id="148" w:author="Huawei" w:date="2020-07-15T15:54:00Z">
              <w:r>
                <w:rPr>
                  <w:rFonts w:cs="Arial"/>
                  <w:lang w:eastAsia="zh-CN"/>
                </w:rPr>
                <w:t>15 kHz SCS</w:t>
              </w:r>
            </w:ins>
            <w:ins w:id="149" w:author="Huawei" w:date="2020-08-25T14:49:00Z">
              <w:r w:rsidR="004834BC">
                <w:rPr>
                  <w:rFonts w:cs="Arial"/>
                  <w:lang w:eastAsia="zh-CN"/>
                </w:rPr>
                <w:t>: n2 for FDD and n8 for TDD</w:t>
              </w:r>
            </w:ins>
            <w:ins w:id="150" w:author="Huawei" w:date="2020-08-25T14:50:00Z">
              <w:r w:rsidR="004834BC">
                <w:rPr>
                  <w:rFonts w:cs="Arial"/>
                  <w:lang w:eastAsia="zh-CN"/>
                </w:rPr>
                <w:t xml:space="preserve"> [Note </w:t>
              </w:r>
            </w:ins>
            <w:ins w:id="151" w:author="Huawei" w:date="2020-10-16T17:41:00Z">
              <w:r w:rsidR="00CD3F90">
                <w:rPr>
                  <w:rFonts w:cs="Arial"/>
                  <w:lang w:eastAsia="zh-CN"/>
                </w:rPr>
                <w:t>3</w:t>
              </w:r>
            </w:ins>
            <w:ins w:id="152" w:author="Huawei" w:date="2020-08-25T14:50:00Z">
              <w:r w:rsidR="004834BC"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543F3B" w:rsidRPr="00F95B02" w:rsidTr="00543F3B">
        <w:trPr>
          <w:jc w:val="center"/>
          <w:ins w:id="153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154" w:author="Huawei" w:date="2020-07-15T15:49:00Z"/>
              </w:rPr>
            </w:pPr>
            <w:ins w:id="155" w:author="Huawei" w:date="2020-07-15T15:49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56" w:author="Huawei" w:date="2020-07-15T15:49:00Z"/>
              </w:rPr>
            </w:pPr>
            <w:ins w:id="157" w:author="Huawei" w:date="2020-07-15T15:49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58" w:author="Huawei" w:date="2020-07-15T15:49:00Z"/>
                <w:rFonts w:cs="Arial"/>
              </w:rPr>
            </w:pPr>
            <w:ins w:id="159" w:author="Huawei" w:date="2020-07-15T15:49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543F3B" w:rsidRPr="00F95B02" w:rsidTr="00543F3B">
        <w:trPr>
          <w:jc w:val="center"/>
          <w:ins w:id="160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61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62" w:author="Huawei" w:date="2020-07-15T15:49:00Z"/>
              </w:rPr>
            </w:pPr>
            <w:ins w:id="163" w:author="Huawei" w:date="2020-07-15T15:49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64" w:author="Huawei" w:date="2020-07-15T15:49:00Z"/>
                <w:rFonts w:cs="Arial"/>
              </w:rPr>
            </w:pPr>
            <w:ins w:id="165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166" w:author="Huawei" w:date="2020-07-15T15:49:00Z"/>
        </w:trPr>
        <w:tc>
          <w:tcPr>
            <w:tcW w:w="6941" w:type="dxa"/>
            <w:gridSpan w:val="2"/>
            <w:vAlign w:val="center"/>
          </w:tcPr>
          <w:p w:rsidR="00543F3B" w:rsidRPr="00F95B02" w:rsidRDefault="00543F3B" w:rsidP="00543F3B">
            <w:pPr>
              <w:pStyle w:val="TAL"/>
              <w:rPr>
                <w:ins w:id="167" w:author="Huawei" w:date="2020-07-15T15:49:00Z"/>
              </w:rPr>
            </w:pPr>
            <w:ins w:id="168" w:author="Huawei" w:date="2020-07-15T15:49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169" w:author="Huawei" w:date="2020-07-15T15:49:00Z"/>
                <w:rFonts w:cs="Arial"/>
              </w:rPr>
            </w:pPr>
            <w:ins w:id="170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171" w:author="Huawei" w:date="2020-07-15T15:49:00Z"/>
        </w:trPr>
        <w:tc>
          <w:tcPr>
            <w:tcW w:w="9067" w:type="dxa"/>
            <w:gridSpan w:val="3"/>
            <w:vAlign w:val="center"/>
          </w:tcPr>
          <w:p w:rsidR="00543F3B" w:rsidRDefault="004834BC" w:rsidP="00543F3B">
            <w:pPr>
              <w:pStyle w:val="TAN"/>
              <w:rPr>
                <w:ins w:id="172" w:author="bailu (F)" w:date="2020-08-26T23:03:00Z"/>
              </w:rPr>
            </w:pPr>
            <w:ins w:id="173" w:author="Huawei" w:date="2020-07-15T15:49:00Z">
              <w:r>
                <w:t>Note 1:</w:t>
              </w:r>
            </w:ins>
            <w:ins w:id="174" w:author="Huawei" w:date="2020-08-25T14:50:00Z">
              <w:r>
                <w:t xml:space="preserve"> </w:t>
              </w:r>
            </w:ins>
            <w:ins w:id="175" w:author="Huawei" w:date="2020-07-15T15:49:00Z">
              <w:r w:rsidR="00543F3B" w:rsidRPr="00F95B02">
                <w:t>The same requirements are applicable to FDD and TDD with different UL-DL pattern.</w:t>
              </w:r>
            </w:ins>
          </w:p>
          <w:p w:rsidR="00CD3F90" w:rsidRPr="00CD3F90" w:rsidRDefault="00CD3F90" w:rsidP="00CD3F90">
            <w:pPr>
              <w:pStyle w:val="TAN"/>
            </w:pPr>
            <w:ins w:id="176" w:author="Huawei" w:date="2020-10-16T17:41:00Z">
              <w:r>
                <w:t xml:space="preserve">Note 2:   </w:t>
              </w:r>
              <w:r w:rsidRPr="002C1174">
                <w:t>The effective RV sequence is {0, 2, 3, 1} with slot aggregation</w:t>
              </w:r>
              <w:r>
                <w:t>.</w:t>
              </w:r>
            </w:ins>
          </w:p>
          <w:p w:rsidR="004834BC" w:rsidRPr="004834BC" w:rsidRDefault="004834BC" w:rsidP="004834BC">
            <w:pPr>
              <w:pStyle w:val="TAN"/>
              <w:rPr>
                <w:ins w:id="177" w:author="Huawei" w:date="2020-08-25T14:50:00Z"/>
                <w:lang w:val="en-US"/>
              </w:rPr>
            </w:pPr>
            <w:ins w:id="178" w:author="Huawei" w:date="2020-08-25T14:50:00Z">
              <w:r>
                <w:t xml:space="preserve">Note </w:t>
              </w:r>
            </w:ins>
            <w:ins w:id="179" w:author="Huawei" w:date="2020-10-16T17:41:00Z">
              <w:r w:rsidR="00CD3F90">
                <w:t>3</w:t>
              </w:r>
            </w:ins>
            <w:ins w:id="180" w:author="Huawei" w:date="2020-08-25T14:50:00Z">
              <w:r>
                <w:t xml:space="preserve">: </w:t>
              </w:r>
              <w:r w:rsidRPr="004834BC">
                <w:rPr>
                  <w:lang w:val="en-US"/>
                </w:rPr>
                <w:t>The intention of this configuration is to have two effective transmissions of the transport block. To achieve this for the standard TDD pattern captured in this table, a value of n8 is necessary, while for FDD a value of n2 is necessary.</w:t>
              </w:r>
            </w:ins>
          </w:p>
          <w:p w:rsidR="004834BC" w:rsidRPr="00F95B02" w:rsidRDefault="004834BC" w:rsidP="00543F3B">
            <w:pPr>
              <w:pStyle w:val="TAN"/>
              <w:rPr>
                <w:ins w:id="181" w:author="Huawei" w:date="2020-07-15T15:49:00Z"/>
              </w:rPr>
            </w:pPr>
          </w:p>
        </w:tc>
      </w:tr>
    </w:tbl>
    <w:p w:rsidR="00543F3B" w:rsidRPr="00F95B02" w:rsidRDefault="00543F3B" w:rsidP="00543F3B">
      <w:pPr>
        <w:rPr>
          <w:ins w:id="182" w:author="Huawei" w:date="2020-07-15T15:49:00Z"/>
        </w:rPr>
      </w:pPr>
    </w:p>
    <w:p w:rsidR="00543F3B" w:rsidRPr="00F95B02" w:rsidRDefault="00F8070C" w:rsidP="00543F3B">
      <w:pPr>
        <w:pStyle w:val="4"/>
        <w:rPr>
          <w:ins w:id="183" w:author="Huawei" w:date="2020-07-15T15:49:00Z"/>
          <w:rFonts w:eastAsia="Malgun Gothic"/>
        </w:rPr>
      </w:pPr>
      <w:bookmarkStart w:id="184" w:name="_Toc21127567"/>
      <w:bookmarkStart w:id="185" w:name="_Toc29811776"/>
      <w:bookmarkStart w:id="186" w:name="_Toc36817328"/>
      <w:bookmarkStart w:id="187" w:name="_Toc37260245"/>
      <w:bookmarkStart w:id="188" w:name="_Toc37267633"/>
      <w:ins w:id="189" w:author="Huawei" w:date="2020-08-26T11:26:00Z">
        <w:r>
          <w:rPr>
            <w:rFonts w:eastAsia="Malgun Gothic"/>
          </w:rPr>
          <w:t>8.2.7</w:t>
        </w:r>
      </w:ins>
      <w:ins w:id="190" w:author="Huawei" w:date="2020-07-15T15:49:00Z">
        <w:r w:rsidR="00543F3B" w:rsidRPr="00F95B02">
          <w:rPr>
            <w:lang w:eastAsia="zh-CN"/>
          </w:rPr>
          <w:t>.2</w:t>
        </w:r>
        <w:r w:rsidR="00543F3B" w:rsidRPr="00F95B02">
          <w:rPr>
            <w:rFonts w:eastAsia="Malgun Gothic"/>
          </w:rPr>
          <w:tab/>
          <w:t>Minimum requirements</w:t>
        </w:r>
        <w:bookmarkEnd w:id="184"/>
        <w:bookmarkEnd w:id="185"/>
        <w:bookmarkEnd w:id="186"/>
        <w:bookmarkEnd w:id="187"/>
        <w:bookmarkEnd w:id="188"/>
      </w:ins>
    </w:p>
    <w:p w:rsidR="00543F3B" w:rsidRPr="00121F9C" w:rsidRDefault="008650BA" w:rsidP="00543F3B">
      <w:pPr>
        <w:rPr>
          <w:ins w:id="191" w:author="Huawei" w:date="2020-07-15T15:49:00Z"/>
        </w:rPr>
      </w:pPr>
      <w:ins w:id="192" w:author="Huawei" w:date="2020-07-15T15:49:00Z">
        <w:r w:rsidRPr="00121F9C">
          <w:t xml:space="preserve">The </w:t>
        </w:r>
      </w:ins>
      <w:ins w:id="193" w:author="Huawei" w:date="2020-07-15T17:06:00Z">
        <w:r w:rsidRPr="00121F9C">
          <w:t>BLER</w:t>
        </w:r>
      </w:ins>
      <w:ins w:id="194" w:author="Huawei" w:date="2020-07-15T15:49:00Z">
        <w:r w:rsidRPr="00121F9C">
          <w:t xml:space="preserve"> shall be equal to or </w:t>
        </w:r>
      </w:ins>
      <w:ins w:id="195" w:author="Huawei" w:date="2020-07-15T17:06:00Z">
        <w:r w:rsidRPr="00121F9C">
          <w:t>smaller</w:t>
        </w:r>
      </w:ins>
      <w:ins w:id="196" w:author="Huawei" w:date="2020-07-15T15:49:00Z">
        <w:r w:rsidR="00543F3B" w:rsidRPr="00121F9C">
          <w:t xml:space="preserve"> than the </w:t>
        </w:r>
      </w:ins>
      <w:ins w:id="197" w:author="Huawei" w:date="2020-07-15T17:06:00Z">
        <w:r w:rsidRPr="00121F9C">
          <w:rPr>
            <w:rFonts w:hint="eastAsia"/>
            <w:lang w:eastAsia="zh-CN"/>
          </w:rPr>
          <w:t>re</w:t>
        </w:r>
        <w:r w:rsidRPr="00121F9C">
          <w:rPr>
            <w:lang w:eastAsia="zh-CN"/>
          </w:rPr>
          <w:t>quired target BLER</w:t>
        </w:r>
      </w:ins>
      <w:ins w:id="198" w:author="Huawei" w:date="2020-07-15T15:49:00Z">
        <w:r w:rsidR="00543F3B" w:rsidRPr="00121F9C">
          <w:t xml:space="preserve"> for</w:t>
        </w:r>
        <w:r w:rsidRPr="00121F9C">
          <w:t xml:space="preserve"> the FRCs stated in tables </w:t>
        </w:r>
      </w:ins>
      <w:ins w:id="199" w:author="Huawei" w:date="2020-08-26T11:26:00Z">
        <w:r w:rsidR="00F8070C">
          <w:t>8.2.7</w:t>
        </w:r>
      </w:ins>
      <w:ins w:id="200" w:author="Huawei" w:date="2020-07-15T15:49:00Z">
        <w:r w:rsidR="00543F3B" w:rsidRPr="00121F9C">
          <w:rPr>
            <w:lang w:eastAsia="zh-CN"/>
          </w:rPr>
          <w:t>.2</w:t>
        </w:r>
        <w:r w:rsidRPr="00121F9C">
          <w:t xml:space="preserve">-1 to </w:t>
        </w:r>
      </w:ins>
      <w:ins w:id="201" w:author="Huawei" w:date="2020-08-26T11:26:00Z">
        <w:r w:rsidR="00F8070C">
          <w:t>8.2.7</w:t>
        </w:r>
      </w:ins>
      <w:ins w:id="202" w:author="Huawei" w:date="2020-07-15T15:49:00Z">
        <w:r w:rsidR="00543F3B" w:rsidRPr="00121F9C">
          <w:rPr>
            <w:lang w:eastAsia="zh-CN"/>
          </w:rPr>
          <w:t>.2</w:t>
        </w:r>
        <w:r w:rsidRPr="00121F9C">
          <w:t>-</w:t>
        </w:r>
      </w:ins>
      <w:ins w:id="203" w:author="Huawei" w:date="2020-07-15T17:07:00Z">
        <w:r w:rsidRPr="00121F9C">
          <w:t>8</w:t>
        </w:r>
      </w:ins>
      <w:ins w:id="204" w:author="Huawei" w:date="2020-07-15T15:49:00Z">
        <w:r w:rsidR="00543F3B" w:rsidRPr="00121F9C">
          <w:t xml:space="preserve"> at the given SNR</w:t>
        </w:r>
        <w:r w:rsidR="00543F3B" w:rsidRPr="00121F9C">
          <w:rPr>
            <w:lang w:eastAsia="zh-CN"/>
          </w:rPr>
          <w:t xml:space="preserve"> for 1Tx</w:t>
        </w:r>
        <w:r w:rsidR="00543F3B" w:rsidRPr="00121F9C">
          <w:t>. FRCs are defined in annex A.</w:t>
        </w:r>
      </w:ins>
    </w:p>
    <w:p w:rsidR="00543F3B" w:rsidRPr="00F95B02" w:rsidRDefault="00967DED" w:rsidP="00543F3B">
      <w:pPr>
        <w:pStyle w:val="TH"/>
        <w:rPr>
          <w:ins w:id="205" w:author="Huawei" w:date="2020-07-15T15:49:00Z"/>
          <w:rFonts w:eastAsia="Malgun Gothic"/>
          <w:lang w:eastAsia="zh-CN"/>
        </w:rPr>
      </w:pPr>
      <w:ins w:id="206" w:author="Huawei" w:date="2020-07-15T15:49:00Z">
        <w:r>
          <w:rPr>
            <w:rFonts w:eastAsia="Malgun Gothic"/>
          </w:rPr>
          <w:t xml:space="preserve">Table </w:t>
        </w:r>
      </w:ins>
      <w:ins w:id="207" w:author="Huawei" w:date="2020-08-26T11:26:00Z">
        <w:r w:rsidR="00F8070C">
          <w:rPr>
            <w:rFonts w:eastAsia="Malgun Gothic"/>
          </w:rPr>
          <w:t>8.2.7</w:t>
        </w:r>
      </w:ins>
      <w:ins w:id="208" w:author="Huawei" w:date="2020-07-15T15:49:00Z">
        <w:r w:rsidR="00543F3B" w:rsidRPr="00F95B02">
          <w:rPr>
            <w:rFonts w:eastAsia="Malgun Gothic"/>
          </w:rPr>
          <w:t>.2-1: Minimum requirements for PUSCH, Type A, 5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A65CE2" w:rsidRPr="00F95B02" w:rsidTr="0061495E">
        <w:trPr>
          <w:ins w:id="209" w:author="Huawei" w:date="2020-07-15T16:41:00Z"/>
        </w:trPr>
        <w:tc>
          <w:tcPr>
            <w:tcW w:w="1027" w:type="dxa"/>
          </w:tcPr>
          <w:p w:rsidR="00A65CE2" w:rsidRPr="00F95B02" w:rsidRDefault="00A65CE2" w:rsidP="001B0895">
            <w:pPr>
              <w:pStyle w:val="TAH"/>
              <w:rPr>
                <w:ins w:id="210" w:author="Huawei" w:date="2020-07-15T16:41:00Z"/>
              </w:rPr>
            </w:pPr>
            <w:ins w:id="211" w:author="Huawei" w:date="2020-07-15T16:4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A65CE2" w:rsidRPr="00F95B02" w:rsidRDefault="00A65CE2" w:rsidP="001B0895">
            <w:pPr>
              <w:pStyle w:val="TAH"/>
              <w:rPr>
                <w:ins w:id="212" w:author="Huawei" w:date="2020-07-15T16:41:00Z"/>
              </w:rPr>
            </w:pPr>
            <w:ins w:id="213" w:author="Huawei" w:date="2020-07-15T16:4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A65CE2" w:rsidRPr="00F95B02" w:rsidRDefault="00A65CE2" w:rsidP="001B0895">
            <w:pPr>
              <w:pStyle w:val="TAH"/>
              <w:rPr>
                <w:ins w:id="214" w:author="Huawei" w:date="2020-07-15T16:41:00Z"/>
              </w:rPr>
            </w:pPr>
            <w:ins w:id="215" w:author="Huawei" w:date="2020-07-15T16:4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A65CE2" w:rsidRPr="00F95B02" w:rsidRDefault="00A65CE2" w:rsidP="001B0895">
            <w:pPr>
              <w:pStyle w:val="TAH"/>
              <w:rPr>
                <w:ins w:id="216" w:author="Huawei" w:date="2020-07-15T16:41:00Z"/>
                <w:lang w:val="fr-FR"/>
              </w:rPr>
            </w:pPr>
            <w:ins w:id="217" w:author="Huawei" w:date="2020-07-15T16:4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A65CE2" w:rsidRPr="00F95B02" w:rsidRDefault="00A65CE2" w:rsidP="001B0895">
            <w:pPr>
              <w:pStyle w:val="TAH"/>
              <w:rPr>
                <w:ins w:id="218" w:author="Huawei" w:date="2020-07-15T16:41:00Z"/>
              </w:rPr>
            </w:pPr>
            <w:ins w:id="219" w:author="Huawei" w:date="2020-07-15T16:41:00Z">
              <w:r>
                <w:t>Target BLER</w:t>
              </w:r>
            </w:ins>
          </w:p>
        </w:tc>
        <w:tc>
          <w:tcPr>
            <w:tcW w:w="1426" w:type="dxa"/>
          </w:tcPr>
          <w:p w:rsidR="00A65CE2" w:rsidRPr="00F95B02" w:rsidRDefault="00A65CE2" w:rsidP="001B0895">
            <w:pPr>
              <w:pStyle w:val="TAH"/>
              <w:rPr>
                <w:ins w:id="220" w:author="Huawei" w:date="2020-07-15T16:41:00Z"/>
              </w:rPr>
            </w:pPr>
            <w:ins w:id="221" w:author="Huawei" w:date="2020-07-15T16:4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:rsidR="00A65CE2" w:rsidRPr="00F95B02" w:rsidRDefault="00A65CE2" w:rsidP="001B0895">
            <w:pPr>
              <w:pStyle w:val="TAH"/>
              <w:rPr>
                <w:ins w:id="222" w:author="Huawei" w:date="2020-07-15T16:41:00Z"/>
              </w:rPr>
            </w:pPr>
            <w:ins w:id="223" w:author="Huawei" w:date="2020-07-15T16:4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A65CE2" w:rsidRPr="00F95B02" w:rsidRDefault="00A65CE2" w:rsidP="001B0895">
            <w:pPr>
              <w:pStyle w:val="TAH"/>
              <w:rPr>
                <w:ins w:id="224" w:author="Huawei" w:date="2020-07-15T16:41:00Z"/>
              </w:rPr>
            </w:pPr>
            <w:ins w:id="225" w:author="Huawei" w:date="2020-07-15T16:41:00Z">
              <w:r w:rsidRPr="00F95B02">
                <w:t>SNR</w:t>
              </w:r>
            </w:ins>
          </w:p>
          <w:p w:rsidR="00A65CE2" w:rsidRPr="00F95B02" w:rsidRDefault="00A65CE2" w:rsidP="001B0895">
            <w:pPr>
              <w:pStyle w:val="TAH"/>
              <w:rPr>
                <w:ins w:id="226" w:author="Huawei" w:date="2020-07-15T16:41:00Z"/>
              </w:rPr>
            </w:pPr>
            <w:ins w:id="227" w:author="Huawei" w:date="2020-07-15T16:41:00Z">
              <w:r w:rsidRPr="00F95B02">
                <w:t>(dB)</w:t>
              </w:r>
            </w:ins>
          </w:p>
        </w:tc>
      </w:tr>
      <w:tr w:rsidR="00A65CE2" w:rsidRPr="00F95B02" w:rsidTr="0061495E">
        <w:trPr>
          <w:trHeight w:val="105"/>
          <w:ins w:id="228" w:author="Huawei" w:date="2020-07-15T16:41:00Z"/>
        </w:trPr>
        <w:tc>
          <w:tcPr>
            <w:tcW w:w="1027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29" w:author="Huawei" w:date="2020-07-15T16:41:00Z"/>
              </w:rPr>
            </w:pPr>
            <w:ins w:id="230" w:author="Huawei" w:date="2020-07-15T16:41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31" w:author="Huawei" w:date="2020-07-15T16:41:00Z"/>
              </w:rPr>
            </w:pPr>
            <w:ins w:id="232" w:author="Huawei" w:date="2020-07-15T16:41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33" w:author="Huawei" w:date="2020-07-15T16:41:00Z"/>
              </w:rPr>
            </w:pPr>
            <w:ins w:id="234" w:author="Huawei" w:date="2020-07-15T16:41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35" w:author="Huawei" w:date="2020-07-15T16:41:00Z"/>
              </w:rPr>
            </w:pPr>
            <w:ins w:id="236" w:author="Huawei" w:date="2020-07-15T16:41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37" w:author="Huawei" w:date="2020-07-15T16:41:00Z"/>
              </w:rPr>
            </w:pPr>
            <w:ins w:id="238" w:author="Huawei" w:date="2020-07-15T16:41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426" w:type="dxa"/>
            <w:vAlign w:val="center"/>
          </w:tcPr>
          <w:p w:rsidR="00A65CE2" w:rsidRPr="00F95B02" w:rsidRDefault="00042112" w:rsidP="001B0895">
            <w:pPr>
              <w:pStyle w:val="TAC"/>
              <w:rPr>
                <w:ins w:id="239" w:author="Huawei" w:date="2020-07-15T16:41:00Z"/>
              </w:rPr>
            </w:pPr>
            <w:ins w:id="240" w:author="Huawei" w:date="2020-07-15T16:41:00Z">
              <w:r w:rsidRPr="0003430F">
                <w:rPr>
                  <w:lang w:eastAsia="zh-CN"/>
                </w:rPr>
                <w:t>G-FR1-</w:t>
              </w:r>
            </w:ins>
            <w:ins w:id="241" w:author="Huawei" w:date="2020-08-25T14:52:00Z">
              <w:r w:rsidR="008E54B9" w:rsidRPr="0061495E">
                <w:rPr>
                  <w:lang w:eastAsia="zh-CN"/>
                </w:rPr>
                <w:t>A</w:t>
              </w:r>
              <w:r w:rsidRPr="0003430F">
                <w:rPr>
                  <w:lang w:eastAsia="zh-CN"/>
                </w:rPr>
                <w:t>3A</w:t>
              </w:r>
            </w:ins>
            <w:ins w:id="242" w:author="Huawei" w:date="2020-07-15T16:41:00Z">
              <w:r w:rsidR="00A65CE2" w:rsidRPr="0003430F">
                <w:rPr>
                  <w:lang w:eastAsia="zh-CN"/>
                </w:rPr>
                <w:t>-1</w:t>
              </w:r>
            </w:ins>
          </w:p>
        </w:tc>
        <w:tc>
          <w:tcPr>
            <w:tcW w:w="1293" w:type="dxa"/>
          </w:tcPr>
          <w:p w:rsidR="00A65CE2" w:rsidRPr="00F95B02" w:rsidRDefault="00A65CE2" w:rsidP="001B0895">
            <w:pPr>
              <w:pStyle w:val="TAC"/>
              <w:rPr>
                <w:ins w:id="243" w:author="Huawei" w:date="2020-07-15T16:41:00Z"/>
              </w:rPr>
            </w:pPr>
            <w:ins w:id="244" w:author="Huawei" w:date="2020-07-15T16:41:00Z">
              <w:r w:rsidRPr="00F95B02">
                <w:t>pos1</w:t>
              </w:r>
            </w:ins>
          </w:p>
        </w:tc>
        <w:tc>
          <w:tcPr>
            <w:tcW w:w="974" w:type="dxa"/>
          </w:tcPr>
          <w:p w:rsidR="00A65CE2" w:rsidRPr="00F95B02" w:rsidRDefault="00A65CE2" w:rsidP="001B0895">
            <w:pPr>
              <w:pStyle w:val="TAC"/>
              <w:rPr>
                <w:ins w:id="245" w:author="Huawei" w:date="2020-07-15T16:41:00Z"/>
                <w:lang w:eastAsia="zh-CN"/>
              </w:rPr>
            </w:pPr>
            <w:ins w:id="246" w:author="Huawei" w:date="2020-07-15T16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A65CE2" w:rsidRPr="00F95B02" w:rsidTr="0027626D">
        <w:trPr>
          <w:trHeight w:val="105"/>
          <w:ins w:id="247" w:author="Huawei" w:date="2020-07-15T16:44:00Z"/>
        </w:trPr>
        <w:tc>
          <w:tcPr>
            <w:tcW w:w="9775" w:type="dxa"/>
            <w:gridSpan w:val="8"/>
            <w:vAlign w:val="center"/>
          </w:tcPr>
          <w:p w:rsidR="00A65CE2" w:rsidRDefault="00A65CE2" w:rsidP="009F2A5E">
            <w:pPr>
              <w:pStyle w:val="TAC"/>
              <w:jc w:val="left"/>
              <w:rPr>
                <w:ins w:id="248" w:author="Huawei" w:date="2020-07-15T16:44:00Z"/>
                <w:lang w:eastAsia="zh-CN"/>
              </w:rPr>
            </w:pPr>
            <w:ins w:id="249" w:author="Huawei" w:date="2020-07-15T16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250" w:author="Huawei" w:date="2020-08-26T10:02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F95B02" w:rsidRDefault="00543F3B" w:rsidP="00543F3B">
      <w:pPr>
        <w:rPr>
          <w:ins w:id="251" w:author="Huawei" w:date="2020-07-15T15:49:00Z"/>
          <w:rFonts w:eastAsia="Malgun Gothic"/>
        </w:rPr>
      </w:pPr>
    </w:p>
    <w:p w:rsidR="00543F3B" w:rsidRPr="00F95B02" w:rsidRDefault="00543F3B" w:rsidP="00543F3B">
      <w:pPr>
        <w:pStyle w:val="TH"/>
        <w:rPr>
          <w:ins w:id="252" w:author="Huawei" w:date="2020-07-15T15:49:00Z"/>
          <w:rFonts w:eastAsia="Malgun Gothic"/>
          <w:lang w:eastAsia="zh-CN"/>
        </w:rPr>
      </w:pPr>
      <w:ins w:id="253" w:author="Huawei" w:date="2020-07-15T15:49:00Z">
        <w:r w:rsidRPr="00F95B02">
          <w:rPr>
            <w:rFonts w:eastAsia="Malgun Gothic"/>
          </w:rPr>
          <w:lastRenderedPageBreak/>
          <w:t xml:space="preserve">Table </w:t>
        </w:r>
      </w:ins>
      <w:ins w:id="254" w:author="Huawei" w:date="2020-08-26T11:26:00Z">
        <w:r w:rsidR="00F8070C">
          <w:rPr>
            <w:rFonts w:eastAsia="Malgun Gothic"/>
          </w:rPr>
          <w:t>8.2.7</w:t>
        </w:r>
      </w:ins>
      <w:ins w:id="255" w:author="Huawei" w:date="2020-07-15T17:00:00Z">
        <w:r w:rsidR="00967DED" w:rsidRPr="00F95B02">
          <w:rPr>
            <w:rFonts w:eastAsia="Malgun Gothic"/>
          </w:rPr>
          <w:t>.2</w:t>
        </w:r>
      </w:ins>
      <w:ins w:id="256" w:author="Huawei" w:date="2020-07-15T15:49:00Z">
        <w:r w:rsidRPr="00F95B02">
          <w:rPr>
            <w:rFonts w:eastAsia="Malgun Gothic"/>
          </w:rPr>
          <w:t>-2: Minimum requirements for PUSCH, Type A,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43F3B" w:rsidRPr="00F95B02" w:rsidTr="0061495E">
        <w:trPr>
          <w:ins w:id="257" w:author="Huawei" w:date="2020-07-15T15:49:00Z"/>
        </w:trPr>
        <w:tc>
          <w:tcPr>
            <w:tcW w:w="1027" w:type="dxa"/>
          </w:tcPr>
          <w:p w:rsidR="00543F3B" w:rsidRPr="00F95B02" w:rsidRDefault="00543F3B" w:rsidP="00543F3B">
            <w:pPr>
              <w:pStyle w:val="TAH"/>
              <w:rPr>
                <w:ins w:id="258" w:author="Huawei" w:date="2020-07-15T15:49:00Z"/>
              </w:rPr>
            </w:pPr>
            <w:ins w:id="259" w:author="Huawei" w:date="2020-07-15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543F3B" w:rsidRPr="00F95B02" w:rsidRDefault="00543F3B" w:rsidP="00543F3B">
            <w:pPr>
              <w:pStyle w:val="TAH"/>
              <w:rPr>
                <w:ins w:id="260" w:author="Huawei" w:date="2020-07-15T15:49:00Z"/>
              </w:rPr>
            </w:pPr>
            <w:ins w:id="261" w:author="Huawei" w:date="2020-07-15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543F3B" w:rsidRPr="00F95B02" w:rsidRDefault="00543F3B" w:rsidP="00543F3B">
            <w:pPr>
              <w:pStyle w:val="TAH"/>
              <w:rPr>
                <w:ins w:id="262" w:author="Huawei" w:date="2020-07-15T15:49:00Z"/>
              </w:rPr>
            </w:pPr>
            <w:ins w:id="263" w:author="Huawei" w:date="2020-07-15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543F3B" w:rsidRPr="00F95B02" w:rsidRDefault="00543F3B" w:rsidP="00543F3B">
            <w:pPr>
              <w:pStyle w:val="TAH"/>
              <w:rPr>
                <w:ins w:id="264" w:author="Huawei" w:date="2020-07-15T15:49:00Z"/>
                <w:lang w:val="fr-FR"/>
              </w:rPr>
            </w:pPr>
            <w:ins w:id="265" w:author="Huawei" w:date="2020-07-15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543F3B" w:rsidRPr="00F95B02" w:rsidRDefault="00FF2764" w:rsidP="00543F3B">
            <w:pPr>
              <w:pStyle w:val="TAH"/>
              <w:rPr>
                <w:ins w:id="266" w:author="Huawei" w:date="2020-07-15T15:49:00Z"/>
              </w:rPr>
            </w:pPr>
            <w:ins w:id="267" w:author="Huawei" w:date="2020-07-15T15:56:00Z">
              <w:r>
                <w:t>Target BLER</w:t>
              </w:r>
            </w:ins>
          </w:p>
        </w:tc>
        <w:tc>
          <w:tcPr>
            <w:tcW w:w="1568" w:type="dxa"/>
          </w:tcPr>
          <w:p w:rsidR="00543F3B" w:rsidRPr="00F95B02" w:rsidRDefault="00543F3B" w:rsidP="00543F3B">
            <w:pPr>
              <w:pStyle w:val="TAH"/>
              <w:rPr>
                <w:ins w:id="268" w:author="Huawei" w:date="2020-07-15T15:49:00Z"/>
              </w:rPr>
            </w:pPr>
            <w:ins w:id="269" w:author="Huawei" w:date="2020-07-15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543F3B" w:rsidRPr="00F95B02" w:rsidRDefault="00543F3B" w:rsidP="00543F3B">
            <w:pPr>
              <w:pStyle w:val="TAH"/>
              <w:rPr>
                <w:ins w:id="270" w:author="Huawei" w:date="2020-07-15T15:49:00Z"/>
              </w:rPr>
            </w:pPr>
            <w:ins w:id="271" w:author="Huawei" w:date="2020-07-15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543F3B" w:rsidRPr="00F95B02" w:rsidRDefault="00543F3B" w:rsidP="00543F3B">
            <w:pPr>
              <w:pStyle w:val="TAH"/>
              <w:rPr>
                <w:ins w:id="272" w:author="Huawei" w:date="2020-07-15T15:49:00Z"/>
              </w:rPr>
            </w:pPr>
            <w:ins w:id="273" w:author="Huawei" w:date="2020-07-15T15:49:00Z">
              <w:r w:rsidRPr="00F95B02">
                <w:t>SNR</w:t>
              </w:r>
            </w:ins>
          </w:p>
          <w:p w:rsidR="00543F3B" w:rsidRPr="00F95B02" w:rsidRDefault="00543F3B" w:rsidP="00543F3B">
            <w:pPr>
              <w:pStyle w:val="TAH"/>
              <w:rPr>
                <w:ins w:id="274" w:author="Huawei" w:date="2020-07-15T15:49:00Z"/>
              </w:rPr>
            </w:pPr>
            <w:ins w:id="275" w:author="Huawei" w:date="2020-07-15T15:49:00Z">
              <w:r w:rsidRPr="00F95B02">
                <w:t>(dB)</w:t>
              </w:r>
            </w:ins>
          </w:p>
        </w:tc>
      </w:tr>
      <w:tr w:rsidR="00543F3B" w:rsidRPr="00F95B02" w:rsidTr="0061495E">
        <w:trPr>
          <w:trHeight w:val="105"/>
          <w:ins w:id="276" w:author="Huawei" w:date="2020-07-15T15:49:00Z"/>
        </w:trPr>
        <w:tc>
          <w:tcPr>
            <w:tcW w:w="1027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77" w:author="Huawei" w:date="2020-07-15T15:49:00Z"/>
              </w:rPr>
            </w:pPr>
            <w:ins w:id="278" w:author="Huawei" w:date="2020-07-15T15:49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79" w:author="Huawei" w:date="2020-07-15T15:49:00Z"/>
              </w:rPr>
            </w:pPr>
            <w:ins w:id="280" w:author="Huawei" w:date="2020-07-15T15:49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81" w:author="Huawei" w:date="2020-07-15T15:49:00Z"/>
              </w:rPr>
            </w:pPr>
            <w:ins w:id="282" w:author="Huawei" w:date="2020-07-15T15:49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83" w:author="Huawei" w:date="2020-07-15T15:49:00Z"/>
              </w:rPr>
            </w:pPr>
            <w:ins w:id="284" w:author="Huawei" w:date="2020-07-15T15:49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543F3B" w:rsidRPr="00F95B02" w:rsidRDefault="00FF2764" w:rsidP="00543F3B">
            <w:pPr>
              <w:pStyle w:val="TAC"/>
              <w:rPr>
                <w:ins w:id="285" w:author="Huawei" w:date="2020-07-15T15:49:00Z"/>
              </w:rPr>
            </w:pPr>
            <w:ins w:id="286" w:author="Huawei" w:date="2020-07-15T15:57:00Z">
              <w:r>
                <w:t>1</w:t>
              </w:r>
            </w:ins>
            <w:ins w:id="287" w:author="Huawei" w:date="2020-07-15T15:49:00Z">
              <w:r w:rsidR="00543F3B" w:rsidRPr="00F95B02">
                <w:t>%</w:t>
              </w:r>
            </w:ins>
            <w:ins w:id="288" w:author="Huawei" w:date="2020-07-15T15:57:00Z"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543F3B" w:rsidRPr="00F95B02" w:rsidRDefault="00042112" w:rsidP="00543F3B">
            <w:pPr>
              <w:pStyle w:val="TAC"/>
              <w:rPr>
                <w:ins w:id="289" w:author="Huawei" w:date="2020-07-15T15:49:00Z"/>
              </w:rPr>
            </w:pPr>
            <w:ins w:id="290" w:author="Huawei" w:date="2020-07-15T15:49:00Z">
              <w:r w:rsidRPr="0003430F">
                <w:rPr>
                  <w:lang w:eastAsia="zh-CN"/>
                </w:rPr>
                <w:t>G-FR1-</w:t>
              </w:r>
            </w:ins>
            <w:ins w:id="291" w:author="Huawei" w:date="2020-08-25T14:52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292" w:author="Huawei" w:date="2020-07-15T15:49:00Z">
              <w:r w:rsidR="0073274A" w:rsidRPr="0003430F">
                <w:rPr>
                  <w:lang w:eastAsia="zh-CN"/>
                </w:rPr>
                <w:t>-</w:t>
              </w:r>
            </w:ins>
            <w:ins w:id="293" w:author="Huawei" w:date="2020-07-15T16:44:00Z">
              <w:r w:rsidR="00A65CE2" w:rsidRPr="0003430F">
                <w:rPr>
                  <w:lang w:eastAsia="zh-CN"/>
                </w:rPr>
                <w:t>2</w:t>
              </w:r>
            </w:ins>
          </w:p>
        </w:tc>
        <w:tc>
          <w:tcPr>
            <w:tcW w:w="1151" w:type="dxa"/>
          </w:tcPr>
          <w:p w:rsidR="00543F3B" w:rsidRPr="00F95B02" w:rsidRDefault="00543F3B" w:rsidP="00543F3B">
            <w:pPr>
              <w:pStyle w:val="TAC"/>
              <w:rPr>
                <w:ins w:id="294" w:author="Huawei" w:date="2020-07-15T15:49:00Z"/>
              </w:rPr>
            </w:pPr>
            <w:ins w:id="295" w:author="Huawei" w:date="2020-07-15T15:49:00Z">
              <w:r w:rsidRPr="00F95B02">
                <w:t>pos1</w:t>
              </w:r>
            </w:ins>
          </w:p>
        </w:tc>
        <w:tc>
          <w:tcPr>
            <w:tcW w:w="974" w:type="dxa"/>
          </w:tcPr>
          <w:p w:rsidR="00543F3B" w:rsidRPr="00F95B02" w:rsidRDefault="0073274A" w:rsidP="00543F3B">
            <w:pPr>
              <w:pStyle w:val="TAC"/>
              <w:rPr>
                <w:ins w:id="296" w:author="Huawei" w:date="2020-07-15T15:49:00Z"/>
                <w:lang w:eastAsia="zh-CN"/>
              </w:rPr>
            </w:pPr>
            <w:ins w:id="297" w:author="Huawei" w:date="2020-07-15T15:5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61495E">
        <w:trPr>
          <w:trHeight w:val="231"/>
          <w:ins w:id="298" w:author="Huawei" w:date="2020-07-15T16:46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299" w:author="Huawei" w:date="2020-07-15T16:46:00Z"/>
                <w:lang w:eastAsia="zh-CN"/>
              </w:rPr>
            </w:pPr>
            <w:ins w:id="300" w:author="Huawei" w:date="2020-08-04T17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</w:ins>
            <w:ins w:id="301" w:author="Huawei" w:date="2020-08-26T10:02:00Z">
              <w:r w:rsidR="00D44143">
                <w:rPr>
                  <w:lang w:eastAsia="zh-CN"/>
                </w:rPr>
                <w:t xml:space="preserve"> </w:t>
              </w:r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F95B02" w:rsidRDefault="00543F3B" w:rsidP="00543F3B">
      <w:pPr>
        <w:rPr>
          <w:ins w:id="302" w:author="Huawei" w:date="2020-07-15T15:49:00Z"/>
          <w:rFonts w:eastAsia="Malgun Gothic"/>
        </w:rPr>
      </w:pPr>
    </w:p>
    <w:p w:rsidR="00543F3B" w:rsidRPr="00F95B02" w:rsidRDefault="00543F3B" w:rsidP="00543F3B">
      <w:pPr>
        <w:pStyle w:val="TH"/>
        <w:rPr>
          <w:ins w:id="303" w:author="Huawei" w:date="2020-07-15T15:49:00Z"/>
          <w:rFonts w:eastAsia="Malgun Gothic"/>
          <w:lang w:eastAsia="zh-CN"/>
        </w:rPr>
      </w:pPr>
      <w:ins w:id="304" w:author="Huawei" w:date="2020-07-15T15:49:00Z">
        <w:r w:rsidRPr="00F95B02">
          <w:rPr>
            <w:rFonts w:eastAsia="Malgun Gothic"/>
          </w:rPr>
          <w:t xml:space="preserve">Table </w:t>
        </w:r>
      </w:ins>
      <w:ins w:id="305" w:author="Huawei" w:date="2020-08-26T11:26:00Z">
        <w:r w:rsidR="00F8070C">
          <w:rPr>
            <w:rFonts w:eastAsia="Malgun Gothic"/>
          </w:rPr>
          <w:t>8.2.7</w:t>
        </w:r>
      </w:ins>
      <w:ins w:id="306" w:author="Huawei" w:date="2020-07-15T17:00:00Z">
        <w:r w:rsidR="00967DED" w:rsidRPr="00F95B02">
          <w:rPr>
            <w:rFonts w:eastAsia="Malgun Gothic"/>
          </w:rPr>
          <w:t>.2</w:t>
        </w:r>
      </w:ins>
      <w:ins w:id="307" w:author="Huawei" w:date="2020-07-15T15:49:00Z">
        <w:r w:rsidR="00967DED">
          <w:rPr>
            <w:rFonts w:eastAsia="Malgun Gothic"/>
          </w:rPr>
          <w:t>-</w:t>
        </w:r>
      </w:ins>
      <w:ins w:id="308" w:author="Huawei" w:date="2020-07-15T17:00:00Z">
        <w:r w:rsidR="00967DED">
          <w:rPr>
            <w:rFonts w:eastAsia="Malgun Gothic"/>
          </w:rPr>
          <w:t>3</w:t>
        </w:r>
      </w:ins>
      <w:ins w:id="309" w:author="Huawei" w:date="2020-07-15T15:49:00Z">
        <w:r w:rsidRPr="00F95B02">
          <w:rPr>
            <w:rFonts w:eastAsia="Malgun Gothic"/>
          </w:rPr>
          <w:t>: Minimum requirements for PUSCH,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310" w:author="Huawei" w:date="2020-07-15T16:46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11" w:author="Huawei" w:date="2020-07-15T16:46:00Z"/>
              </w:rPr>
            </w:pPr>
            <w:ins w:id="312" w:author="Huawei" w:date="2020-07-15T16:46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13" w:author="Huawei" w:date="2020-07-15T16:46:00Z"/>
              </w:rPr>
            </w:pPr>
            <w:ins w:id="314" w:author="Huawei" w:date="2020-07-15T16:46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15" w:author="Huawei" w:date="2020-07-15T16:46:00Z"/>
              </w:rPr>
            </w:pPr>
            <w:ins w:id="316" w:author="Huawei" w:date="2020-07-15T16:46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17" w:author="Huawei" w:date="2020-07-15T16:46:00Z"/>
                <w:lang w:val="fr-FR"/>
              </w:rPr>
            </w:pPr>
            <w:ins w:id="318" w:author="Huawei" w:date="2020-07-15T16:46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319" w:author="Huawei" w:date="2020-07-15T16:46:00Z"/>
              </w:rPr>
            </w:pPr>
            <w:ins w:id="320" w:author="Huawei" w:date="2020-07-15T16:46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321" w:author="Huawei" w:date="2020-07-15T16:46:00Z"/>
              </w:rPr>
            </w:pPr>
            <w:ins w:id="322" w:author="Huawei" w:date="2020-07-15T16:46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323" w:author="Huawei" w:date="2020-07-15T16:46:00Z"/>
              </w:rPr>
            </w:pPr>
            <w:ins w:id="324" w:author="Huawei" w:date="2020-07-15T16:46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325" w:author="Huawei" w:date="2020-07-15T16:46:00Z"/>
              </w:rPr>
            </w:pPr>
            <w:ins w:id="326" w:author="Huawei" w:date="2020-07-15T16:46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327" w:author="Huawei" w:date="2020-07-15T16:46:00Z"/>
              </w:rPr>
            </w:pPr>
            <w:ins w:id="328" w:author="Huawei" w:date="2020-07-15T16:46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329" w:author="Huawei" w:date="2020-07-15T16:46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0" w:author="Huawei" w:date="2020-07-15T16:46:00Z"/>
              </w:rPr>
            </w:pPr>
            <w:ins w:id="331" w:author="Huawei" w:date="2020-07-15T16:46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2" w:author="Huawei" w:date="2020-07-15T16:46:00Z"/>
              </w:rPr>
            </w:pPr>
            <w:ins w:id="333" w:author="Huawei" w:date="2020-07-15T16:46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4" w:author="Huawei" w:date="2020-07-15T16:46:00Z"/>
              </w:rPr>
            </w:pPr>
            <w:ins w:id="335" w:author="Huawei" w:date="2020-07-15T16:46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6" w:author="Huawei" w:date="2020-07-15T16:46:00Z"/>
              </w:rPr>
            </w:pPr>
            <w:ins w:id="337" w:author="Huawei" w:date="2020-07-15T16:46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8" w:author="Huawei" w:date="2020-07-15T16:46:00Z"/>
              </w:rPr>
            </w:pPr>
            <w:ins w:id="339" w:author="Huawei" w:date="2020-07-15T16:46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340" w:author="Huawei" w:date="2020-07-15T16:46:00Z"/>
              </w:rPr>
            </w:pPr>
            <w:ins w:id="341" w:author="Huawei" w:date="2020-07-15T16:46:00Z">
              <w:r w:rsidRPr="0003430F">
                <w:rPr>
                  <w:lang w:eastAsia="zh-CN"/>
                </w:rPr>
                <w:t>G-FR1-</w:t>
              </w:r>
            </w:ins>
            <w:ins w:id="342" w:author="Huawei" w:date="2020-08-25T14:52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343" w:author="Huawei" w:date="2020-07-15T16:46:00Z">
              <w:r w:rsidR="00C94D58" w:rsidRPr="0003430F">
                <w:rPr>
                  <w:lang w:eastAsia="zh-CN"/>
                </w:rPr>
                <w:t>-</w:t>
              </w:r>
            </w:ins>
            <w:ins w:id="344" w:author="Huawei" w:date="2020-07-15T16:52:00Z">
              <w:r w:rsidR="00A65B3A" w:rsidRPr="0003430F">
                <w:rPr>
                  <w:lang w:eastAsia="zh-CN"/>
                </w:rPr>
                <w:t>3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345" w:author="Huawei" w:date="2020-07-15T16:46:00Z"/>
              </w:rPr>
            </w:pPr>
            <w:ins w:id="346" w:author="Huawei" w:date="2020-07-15T16:46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347" w:author="Huawei" w:date="2020-07-15T16:46:00Z"/>
                <w:lang w:eastAsia="zh-CN"/>
              </w:rPr>
            </w:pPr>
            <w:ins w:id="348" w:author="Huawei" w:date="2020-07-15T16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349" w:author="Huawei" w:date="2020-07-15T16:46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350" w:author="Huawei" w:date="2020-07-15T16:46:00Z"/>
                <w:lang w:eastAsia="zh-CN"/>
              </w:rPr>
            </w:pPr>
            <w:ins w:id="351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352" w:author="Huawei" w:date="2020-08-26T10:02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Default="00543F3B" w:rsidP="00543F3B">
      <w:pPr>
        <w:rPr>
          <w:ins w:id="353" w:author="Huawei" w:date="2020-07-15T16:47:00Z"/>
          <w:rFonts w:eastAsia="Malgun Gothic"/>
        </w:rPr>
      </w:pPr>
    </w:p>
    <w:p w:rsidR="00C94D58" w:rsidRPr="00F95B02" w:rsidRDefault="00C94D58" w:rsidP="00C94D58">
      <w:pPr>
        <w:pStyle w:val="TH"/>
        <w:rPr>
          <w:ins w:id="354" w:author="Huawei" w:date="2020-07-15T16:47:00Z"/>
          <w:rFonts w:eastAsia="Malgun Gothic"/>
          <w:lang w:eastAsia="zh-CN"/>
        </w:rPr>
      </w:pPr>
      <w:ins w:id="355" w:author="Huawei" w:date="2020-07-15T16:47:00Z">
        <w:r w:rsidRPr="00F95B02">
          <w:rPr>
            <w:rFonts w:eastAsia="Malgun Gothic"/>
          </w:rPr>
          <w:t xml:space="preserve">Table </w:t>
        </w:r>
      </w:ins>
      <w:ins w:id="356" w:author="Huawei" w:date="2020-08-26T11:26:00Z">
        <w:r w:rsidR="00F8070C">
          <w:rPr>
            <w:rFonts w:eastAsia="Malgun Gothic"/>
          </w:rPr>
          <w:t>8.2.7</w:t>
        </w:r>
      </w:ins>
      <w:ins w:id="357" w:author="Huawei" w:date="2020-07-15T16:47:00Z">
        <w:r w:rsidRPr="00F95B02">
          <w:rPr>
            <w:rFonts w:eastAsia="Malgun Gothic"/>
          </w:rPr>
          <w:t>.2-4: Minimum r</w:t>
        </w:r>
        <w:r>
          <w:rPr>
            <w:rFonts w:eastAsia="Malgun Gothic"/>
          </w:rPr>
          <w:t>equirements for PUSCH, Type A, 4</w:t>
        </w:r>
        <w:r w:rsidRPr="00F95B02">
          <w:rPr>
            <w:rFonts w:eastAsia="Malgun Gothic"/>
          </w:rPr>
          <w:t>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358" w:author="Huawei" w:date="2020-07-15T16:47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59" w:author="Huawei" w:date="2020-07-15T16:47:00Z"/>
              </w:rPr>
            </w:pPr>
            <w:ins w:id="360" w:author="Huawei" w:date="2020-07-15T16:47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61" w:author="Huawei" w:date="2020-07-15T16:47:00Z"/>
              </w:rPr>
            </w:pPr>
            <w:ins w:id="362" w:author="Huawei" w:date="2020-07-15T16:47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63" w:author="Huawei" w:date="2020-07-15T16:47:00Z"/>
              </w:rPr>
            </w:pPr>
            <w:ins w:id="364" w:author="Huawei" w:date="2020-07-15T16:47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65" w:author="Huawei" w:date="2020-07-15T16:47:00Z"/>
                <w:lang w:val="fr-FR"/>
              </w:rPr>
            </w:pPr>
            <w:ins w:id="366" w:author="Huawei" w:date="2020-07-15T16:47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367" w:author="Huawei" w:date="2020-07-15T16:47:00Z"/>
              </w:rPr>
            </w:pPr>
            <w:ins w:id="368" w:author="Huawei" w:date="2020-07-15T16:47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369" w:author="Huawei" w:date="2020-07-15T16:47:00Z"/>
              </w:rPr>
            </w:pPr>
            <w:ins w:id="370" w:author="Huawei" w:date="2020-07-15T16:47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371" w:author="Huawei" w:date="2020-07-15T16:47:00Z"/>
              </w:rPr>
            </w:pPr>
            <w:ins w:id="372" w:author="Huawei" w:date="2020-07-15T16:47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373" w:author="Huawei" w:date="2020-07-15T16:47:00Z"/>
              </w:rPr>
            </w:pPr>
            <w:ins w:id="374" w:author="Huawei" w:date="2020-07-15T16:47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375" w:author="Huawei" w:date="2020-07-15T16:47:00Z"/>
              </w:rPr>
            </w:pPr>
            <w:ins w:id="376" w:author="Huawei" w:date="2020-07-15T16:47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377" w:author="Huawei" w:date="2020-07-15T16:47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78" w:author="Huawei" w:date="2020-07-15T16:47:00Z"/>
              </w:rPr>
            </w:pPr>
            <w:ins w:id="379" w:author="Huawei" w:date="2020-07-15T16:47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0" w:author="Huawei" w:date="2020-07-15T16:47:00Z"/>
              </w:rPr>
            </w:pPr>
            <w:ins w:id="381" w:author="Huawei" w:date="2020-07-15T16:47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2" w:author="Huawei" w:date="2020-07-15T16:47:00Z"/>
              </w:rPr>
            </w:pPr>
            <w:ins w:id="383" w:author="Huawei" w:date="2020-07-15T16:47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4" w:author="Huawei" w:date="2020-07-15T16:47:00Z"/>
              </w:rPr>
            </w:pPr>
            <w:ins w:id="385" w:author="Huawei" w:date="2020-07-15T16:47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6" w:author="Huawei" w:date="2020-07-15T16:47:00Z"/>
              </w:rPr>
            </w:pPr>
            <w:ins w:id="387" w:author="Huawei" w:date="2020-07-15T16:47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388" w:author="Huawei" w:date="2020-07-15T16:47:00Z"/>
              </w:rPr>
            </w:pPr>
            <w:ins w:id="389" w:author="Huawei" w:date="2020-07-15T16:47:00Z">
              <w:r w:rsidRPr="0003430F">
                <w:rPr>
                  <w:lang w:eastAsia="zh-CN"/>
                </w:rPr>
                <w:t>G-FR1-</w:t>
              </w:r>
            </w:ins>
            <w:ins w:id="390" w:author="Huawei" w:date="2020-08-25T14:53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391" w:author="Huawei" w:date="2020-07-15T16:47:00Z">
              <w:r w:rsidR="00C94D58" w:rsidRPr="0003430F">
                <w:rPr>
                  <w:lang w:eastAsia="zh-CN"/>
                </w:rPr>
                <w:t>-</w:t>
              </w:r>
            </w:ins>
            <w:ins w:id="392" w:author="Huawei" w:date="2020-07-15T16:52:00Z">
              <w:r w:rsidR="00A65B3A" w:rsidRPr="0003430F">
                <w:rPr>
                  <w:lang w:eastAsia="zh-CN"/>
                </w:rPr>
                <w:t>4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393" w:author="Huawei" w:date="2020-07-15T16:47:00Z"/>
              </w:rPr>
            </w:pPr>
            <w:ins w:id="394" w:author="Huawei" w:date="2020-07-15T16:47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395" w:author="Huawei" w:date="2020-07-15T16:47:00Z"/>
                <w:lang w:eastAsia="zh-CN"/>
              </w:rPr>
            </w:pPr>
            <w:ins w:id="396" w:author="Huawei" w:date="2020-07-15T16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397" w:author="Huawei" w:date="2020-07-15T16:47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398" w:author="Huawei" w:date="2020-07-15T16:47:00Z"/>
                <w:lang w:eastAsia="zh-CN"/>
              </w:rPr>
            </w:pPr>
            <w:ins w:id="399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00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Pr="00C94D58" w:rsidRDefault="00C94D58" w:rsidP="00543F3B">
      <w:pPr>
        <w:rPr>
          <w:ins w:id="401" w:author="Huawei" w:date="2020-07-15T15:49:00Z"/>
          <w:rFonts w:eastAsia="Malgun Gothic"/>
        </w:rPr>
      </w:pPr>
    </w:p>
    <w:p w:rsidR="00543F3B" w:rsidRPr="00F95B02" w:rsidRDefault="00967DED" w:rsidP="00543F3B">
      <w:pPr>
        <w:pStyle w:val="TH"/>
        <w:rPr>
          <w:ins w:id="402" w:author="Huawei" w:date="2020-07-15T15:49:00Z"/>
          <w:rFonts w:eastAsia="Malgun Gothic"/>
          <w:lang w:eastAsia="zh-CN"/>
        </w:rPr>
      </w:pPr>
      <w:ins w:id="403" w:author="Huawei" w:date="2020-07-15T15:49:00Z">
        <w:r>
          <w:rPr>
            <w:rFonts w:eastAsia="Malgun Gothic"/>
          </w:rPr>
          <w:t xml:space="preserve">Table </w:t>
        </w:r>
      </w:ins>
      <w:ins w:id="404" w:author="Huawei" w:date="2020-08-26T11:26:00Z">
        <w:r w:rsidR="00F8070C">
          <w:rPr>
            <w:rFonts w:eastAsia="Malgun Gothic"/>
          </w:rPr>
          <w:t>8.2.7</w:t>
        </w:r>
      </w:ins>
      <w:ins w:id="405" w:author="Huawei" w:date="2020-07-15T15:49:00Z">
        <w:r>
          <w:rPr>
            <w:rFonts w:eastAsia="Malgun Gothic"/>
          </w:rPr>
          <w:t>.2-</w:t>
        </w:r>
      </w:ins>
      <w:ins w:id="406" w:author="Huawei" w:date="2020-07-15T17:00:00Z">
        <w:r>
          <w:rPr>
            <w:rFonts w:eastAsia="Malgun Gothic"/>
          </w:rPr>
          <w:t>5</w:t>
        </w:r>
      </w:ins>
      <w:ins w:id="407" w:author="Huawei" w:date="2020-07-15T15:49:00Z">
        <w:r w:rsidR="00543F3B" w:rsidRPr="00F95B02">
          <w:rPr>
            <w:rFonts w:eastAsia="Malgun Gothic"/>
          </w:rPr>
          <w:t>: Minimum requirements for PUSCH, Type B, 5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408" w:author="Huawei" w:date="2020-07-15T16:47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409" w:author="Huawei" w:date="2020-07-15T16:47:00Z"/>
              </w:rPr>
            </w:pPr>
            <w:ins w:id="410" w:author="Huawei" w:date="2020-07-15T16:47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411" w:author="Huawei" w:date="2020-07-15T16:47:00Z"/>
              </w:rPr>
            </w:pPr>
            <w:ins w:id="412" w:author="Huawei" w:date="2020-07-15T16:47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413" w:author="Huawei" w:date="2020-07-15T16:47:00Z"/>
              </w:rPr>
            </w:pPr>
            <w:ins w:id="414" w:author="Huawei" w:date="2020-07-15T16:47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415" w:author="Huawei" w:date="2020-07-15T16:47:00Z"/>
                <w:lang w:val="fr-FR"/>
              </w:rPr>
            </w:pPr>
            <w:ins w:id="416" w:author="Huawei" w:date="2020-07-15T16:47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17" w:author="Huawei" w:date="2020-07-15T16:47:00Z"/>
              </w:rPr>
            </w:pPr>
            <w:ins w:id="418" w:author="Huawei" w:date="2020-07-15T16:47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419" w:author="Huawei" w:date="2020-07-15T16:47:00Z"/>
              </w:rPr>
            </w:pPr>
            <w:ins w:id="420" w:author="Huawei" w:date="2020-07-15T16:47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421" w:author="Huawei" w:date="2020-07-15T16:47:00Z"/>
              </w:rPr>
            </w:pPr>
            <w:ins w:id="422" w:author="Huawei" w:date="2020-07-15T16:47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23" w:author="Huawei" w:date="2020-07-15T16:47:00Z"/>
              </w:rPr>
            </w:pPr>
            <w:ins w:id="424" w:author="Huawei" w:date="2020-07-15T16:47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425" w:author="Huawei" w:date="2020-07-15T16:47:00Z"/>
              </w:rPr>
            </w:pPr>
            <w:ins w:id="426" w:author="Huawei" w:date="2020-07-15T16:47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427" w:author="Huawei" w:date="2020-07-15T16:47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28" w:author="Huawei" w:date="2020-07-15T16:47:00Z"/>
              </w:rPr>
            </w:pPr>
            <w:ins w:id="429" w:author="Huawei" w:date="2020-07-15T16:47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30" w:author="Huawei" w:date="2020-07-15T16:47:00Z"/>
              </w:rPr>
            </w:pPr>
            <w:ins w:id="431" w:author="Huawei" w:date="2020-07-15T16:47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32" w:author="Huawei" w:date="2020-07-15T16:47:00Z"/>
              </w:rPr>
            </w:pPr>
            <w:ins w:id="433" w:author="Huawei" w:date="2020-07-15T16:47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34" w:author="Huawei" w:date="2020-07-15T16:47:00Z"/>
              </w:rPr>
            </w:pPr>
            <w:ins w:id="435" w:author="Huawei" w:date="2020-07-15T16:47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36" w:author="Huawei" w:date="2020-07-15T16:47:00Z"/>
              </w:rPr>
            </w:pPr>
            <w:ins w:id="437" w:author="Huawei" w:date="2020-07-15T16:47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438" w:author="Huawei" w:date="2020-07-15T16:47:00Z"/>
              </w:rPr>
            </w:pPr>
            <w:ins w:id="439" w:author="Huawei" w:date="2020-07-15T16:47:00Z">
              <w:r w:rsidRPr="0003430F">
                <w:rPr>
                  <w:lang w:eastAsia="zh-CN"/>
                </w:rPr>
                <w:t>G-FR1-</w:t>
              </w:r>
            </w:ins>
            <w:ins w:id="440" w:author="Huawei" w:date="2020-08-25T14:53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441" w:author="Huawei" w:date="2020-07-15T16:47:00Z">
              <w:r w:rsidR="00C94D58" w:rsidRPr="0003430F">
                <w:rPr>
                  <w:lang w:eastAsia="zh-CN"/>
                </w:rPr>
                <w:t>-</w:t>
              </w:r>
            </w:ins>
            <w:ins w:id="442" w:author="Huawei" w:date="2020-07-15T16:52:00Z">
              <w:r w:rsidR="00A65B3A" w:rsidRPr="0003430F">
                <w:rPr>
                  <w:lang w:eastAsia="zh-CN"/>
                </w:rPr>
                <w:t>1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443" w:author="Huawei" w:date="2020-07-15T16:47:00Z"/>
              </w:rPr>
            </w:pPr>
            <w:ins w:id="444" w:author="Huawei" w:date="2020-07-15T16:47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445" w:author="Huawei" w:date="2020-07-15T16:47:00Z"/>
                <w:lang w:eastAsia="zh-CN"/>
              </w:rPr>
            </w:pPr>
            <w:ins w:id="446" w:author="Huawei" w:date="2020-07-15T16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447" w:author="Huawei" w:date="2020-07-15T16:47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448" w:author="Huawei" w:date="2020-07-15T16:47:00Z"/>
                <w:lang w:eastAsia="zh-CN"/>
              </w:rPr>
            </w:pPr>
            <w:ins w:id="449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50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C94D58" w:rsidRDefault="00543F3B" w:rsidP="00543F3B">
      <w:pPr>
        <w:rPr>
          <w:ins w:id="451" w:author="Huawei" w:date="2020-07-15T15:49:00Z"/>
          <w:rFonts w:eastAsia="Malgun Gothic"/>
        </w:rPr>
      </w:pPr>
    </w:p>
    <w:p w:rsidR="00543F3B" w:rsidRPr="00F95B02" w:rsidRDefault="00967DED" w:rsidP="00543F3B">
      <w:pPr>
        <w:pStyle w:val="TH"/>
        <w:rPr>
          <w:ins w:id="452" w:author="Huawei" w:date="2020-07-15T15:49:00Z"/>
          <w:rFonts w:eastAsia="Malgun Gothic"/>
          <w:lang w:eastAsia="zh-CN"/>
        </w:rPr>
      </w:pPr>
      <w:ins w:id="453" w:author="Huawei" w:date="2020-07-15T15:49:00Z">
        <w:r>
          <w:rPr>
            <w:rFonts w:eastAsia="Malgun Gothic"/>
          </w:rPr>
          <w:t xml:space="preserve">Table </w:t>
        </w:r>
      </w:ins>
      <w:ins w:id="454" w:author="Huawei" w:date="2020-08-26T11:26:00Z">
        <w:r w:rsidR="00F8070C">
          <w:rPr>
            <w:rFonts w:eastAsia="Malgun Gothic"/>
          </w:rPr>
          <w:t>8.2.7</w:t>
        </w:r>
      </w:ins>
      <w:ins w:id="455" w:author="Huawei" w:date="2020-07-15T15:49:00Z">
        <w:r>
          <w:rPr>
            <w:rFonts w:eastAsia="Malgun Gothic"/>
          </w:rPr>
          <w:t>.2-</w:t>
        </w:r>
      </w:ins>
      <w:ins w:id="456" w:author="Huawei" w:date="2020-07-15T17:00:00Z">
        <w:r>
          <w:rPr>
            <w:rFonts w:eastAsia="Malgun Gothic"/>
          </w:rPr>
          <w:t>6</w:t>
        </w:r>
      </w:ins>
      <w:ins w:id="457" w:author="Huawei" w:date="2020-07-15T15:49:00Z">
        <w:r w:rsidR="00543F3B" w:rsidRPr="00F95B02">
          <w:rPr>
            <w:rFonts w:eastAsia="Malgun Gothic"/>
          </w:rPr>
          <w:t>: Minimum requirements for PUSCH, Type B, 10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458" w:author="Huawei" w:date="2020-07-15T16:48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459" w:author="Huawei" w:date="2020-07-15T16:48:00Z"/>
              </w:rPr>
            </w:pPr>
            <w:ins w:id="460" w:author="Huawei" w:date="2020-07-15T16:48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461" w:author="Huawei" w:date="2020-07-15T16:48:00Z"/>
              </w:rPr>
            </w:pPr>
            <w:ins w:id="462" w:author="Huawei" w:date="2020-07-15T16:48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463" w:author="Huawei" w:date="2020-07-15T16:48:00Z"/>
              </w:rPr>
            </w:pPr>
            <w:ins w:id="464" w:author="Huawei" w:date="2020-07-15T16:48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465" w:author="Huawei" w:date="2020-07-15T16:48:00Z"/>
                <w:lang w:val="fr-FR"/>
              </w:rPr>
            </w:pPr>
            <w:ins w:id="466" w:author="Huawei" w:date="2020-07-15T16:48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67" w:author="Huawei" w:date="2020-07-15T16:48:00Z"/>
              </w:rPr>
            </w:pPr>
            <w:ins w:id="468" w:author="Huawei" w:date="2020-07-15T16:48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469" w:author="Huawei" w:date="2020-07-15T16:48:00Z"/>
              </w:rPr>
            </w:pPr>
            <w:ins w:id="470" w:author="Huawei" w:date="2020-07-15T16:48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471" w:author="Huawei" w:date="2020-07-15T16:48:00Z"/>
              </w:rPr>
            </w:pPr>
            <w:ins w:id="472" w:author="Huawei" w:date="2020-07-15T16:48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73" w:author="Huawei" w:date="2020-07-15T16:48:00Z"/>
              </w:rPr>
            </w:pPr>
            <w:ins w:id="474" w:author="Huawei" w:date="2020-07-15T16:48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475" w:author="Huawei" w:date="2020-07-15T16:48:00Z"/>
              </w:rPr>
            </w:pPr>
            <w:ins w:id="476" w:author="Huawei" w:date="2020-07-15T16:48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477" w:author="Huawei" w:date="2020-07-15T16:48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78" w:author="Huawei" w:date="2020-07-15T16:48:00Z"/>
              </w:rPr>
            </w:pPr>
            <w:ins w:id="479" w:author="Huawei" w:date="2020-07-15T16:48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80" w:author="Huawei" w:date="2020-07-15T16:48:00Z"/>
              </w:rPr>
            </w:pPr>
            <w:ins w:id="481" w:author="Huawei" w:date="2020-07-15T16:48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82" w:author="Huawei" w:date="2020-07-15T16:48:00Z"/>
              </w:rPr>
            </w:pPr>
            <w:ins w:id="483" w:author="Huawei" w:date="2020-07-15T16:48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84" w:author="Huawei" w:date="2020-07-15T16:48:00Z"/>
              </w:rPr>
            </w:pPr>
            <w:ins w:id="485" w:author="Huawei" w:date="2020-07-15T16:48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86" w:author="Huawei" w:date="2020-07-15T16:48:00Z"/>
              </w:rPr>
            </w:pPr>
            <w:ins w:id="487" w:author="Huawei" w:date="2020-07-15T16:48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8E54B9">
            <w:pPr>
              <w:pStyle w:val="TAC"/>
              <w:rPr>
                <w:ins w:id="488" w:author="Huawei" w:date="2020-07-15T16:48:00Z"/>
              </w:rPr>
            </w:pPr>
            <w:ins w:id="489" w:author="Huawei" w:date="2020-07-15T16:48:00Z">
              <w:r w:rsidRPr="0003430F">
                <w:rPr>
                  <w:lang w:eastAsia="zh-CN"/>
                </w:rPr>
                <w:t>G-FR1-</w:t>
              </w:r>
            </w:ins>
            <w:ins w:id="490" w:author="Huawei" w:date="2020-08-25T14:53:00Z">
              <w:r w:rsidRPr="0003430F">
                <w:rPr>
                  <w:lang w:eastAsia="zh-CN"/>
                </w:rPr>
                <w:t xml:space="preserve"> A3A </w:t>
              </w:r>
            </w:ins>
            <w:ins w:id="491" w:author="Huawei" w:date="2020-07-15T16:48:00Z">
              <w:r w:rsidR="00C94D58" w:rsidRPr="0003430F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492" w:author="Huawei" w:date="2020-07-15T16:48:00Z"/>
              </w:rPr>
            </w:pPr>
            <w:ins w:id="493" w:author="Huawei" w:date="2020-07-15T16:48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494" w:author="Huawei" w:date="2020-07-15T16:48:00Z"/>
                <w:lang w:eastAsia="zh-CN"/>
              </w:rPr>
            </w:pPr>
            <w:ins w:id="495" w:author="Huawei" w:date="2020-07-15T16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496" w:author="Huawei" w:date="2020-07-15T16:48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497" w:author="Huawei" w:date="2020-07-15T16:48:00Z"/>
                <w:lang w:eastAsia="zh-CN"/>
              </w:rPr>
            </w:pPr>
            <w:ins w:id="498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99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Default="00C94D58" w:rsidP="00C94D58">
      <w:pPr>
        <w:rPr>
          <w:ins w:id="500" w:author="Huawei" w:date="2020-07-15T16:48:00Z"/>
        </w:rPr>
      </w:pPr>
    </w:p>
    <w:p w:rsidR="00543F3B" w:rsidRPr="00F95B02" w:rsidRDefault="00967DED" w:rsidP="00543F3B">
      <w:pPr>
        <w:pStyle w:val="TH"/>
        <w:rPr>
          <w:ins w:id="501" w:author="Huawei" w:date="2020-07-15T15:49:00Z"/>
          <w:rFonts w:eastAsia="Malgun Gothic"/>
          <w:lang w:eastAsia="zh-CN"/>
        </w:rPr>
      </w:pPr>
      <w:ins w:id="502" w:author="Huawei" w:date="2020-07-15T15:49:00Z">
        <w:r>
          <w:rPr>
            <w:rFonts w:eastAsia="Malgun Gothic"/>
          </w:rPr>
          <w:t xml:space="preserve">Table </w:t>
        </w:r>
      </w:ins>
      <w:ins w:id="503" w:author="Huawei" w:date="2020-08-26T11:26:00Z">
        <w:r w:rsidR="00F8070C">
          <w:rPr>
            <w:rFonts w:eastAsia="Malgun Gothic"/>
          </w:rPr>
          <w:t>8.2.7</w:t>
        </w:r>
      </w:ins>
      <w:ins w:id="504" w:author="Huawei" w:date="2020-07-15T15:49:00Z">
        <w:r>
          <w:rPr>
            <w:rFonts w:eastAsia="Malgun Gothic"/>
          </w:rPr>
          <w:t>.2-</w:t>
        </w:r>
      </w:ins>
      <w:ins w:id="505" w:author="Huawei" w:date="2020-07-15T17:00:00Z">
        <w:r>
          <w:rPr>
            <w:rFonts w:eastAsia="Malgun Gothic"/>
          </w:rPr>
          <w:t>7</w:t>
        </w:r>
      </w:ins>
      <w:ins w:id="506" w:author="Huawei" w:date="2020-07-15T15:49:00Z">
        <w:r w:rsidR="00543F3B" w:rsidRPr="00F95B02">
          <w:rPr>
            <w:rFonts w:eastAsia="Malgun Gothic"/>
          </w:rPr>
          <w:t>: Minimum requirements for PUSCH, Type B, 10 MHz channel bandwidth</w:t>
        </w:r>
        <w:r w:rsidR="00543F3B"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507" w:author="Huawei" w:date="2020-07-15T16:48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508" w:author="Huawei" w:date="2020-07-15T16:48:00Z"/>
              </w:rPr>
            </w:pPr>
            <w:ins w:id="509" w:author="Huawei" w:date="2020-07-15T16:48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510" w:author="Huawei" w:date="2020-07-15T16:48:00Z"/>
              </w:rPr>
            </w:pPr>
            <w:ins w:id="511" w:author="Huawei" w:date="2020-07-15T16:48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512" w:author="Huawei" w:date="2020-07-15T16:48:00Z"/>
              </w:rPr>
            </w:pPr>
            <w:ins w:id="513" w:author="Huawei" w:date="2020-07-15T16:48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514" w:author="Huawei" w:date="2020-07-15T16:48:00Z"/>
                <w:lang w:val="fr-FR"/>
              </w:rPr>
            </w:pPr>
            <w:ins w:id="515" w:author="Huawei" w:date="2020-07-15T16:48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516" w:author="Huawei" w:date="2020-07-15T16:48:00Z"/>
              </w:rPr>
            </w:pPr>
            <w:ins w:id="517" w:author="Huawei" w:date="2020-07-15T16:48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518" w:author="Huawei" w:date="2020-07-15T16:48:00Z"/>
              </w:rPr>
            </w:pPr>
            <w:ins w:id="519" w:author="Huawei" w:date="2020-07-15T16:48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520" w:author="Huawei" w:date="2020-07-15T16:48:00Z"/>
              </w:rPr>
            </w:pPr>
            <w:ins w:id="521" w:author="Huawei" w:date="2020-07-15T16:48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522" w:author="Huawei" w:date="2020-07-15T16:48:00Z"/>
              </w:rPr>
            </w:pPr>
            <w:ins w:id="523" w:author="Huawei" w:date="2020-07-15T16:48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524" w:author="Huawei" w:date="2020-07-15T16:48:00Z"/>
              </w:rPr>
            </w:pPr>
            <w:ins w:id="525" w:author="Huawei" w:date="2020-07-15T16:48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526" w:author="Huawei" w:date="2020-07-15T16:48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27" w:author="Huawei" w:date="2020-07-15T16:48:00Z"/>
              </w:rPr>
            </w:pPr>
            <w:ins w:id="528" w:author="Huawei" w:date="2020-07-15T16:48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29" w:author="Huawei" w:date="2020-07-15T16:48:00Z"/>
              </w:rPr>
            </w:pPr>
            <w:ins w:id="530" w:author="Huawei" w:date="2020-07-15T16:48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31" w:author="Huawei" w:date="2020-07-15T16:48:00Z"/>
              </w:rPr>
            </w:pPr>
            <w:ins w:id="532" w:author="Huawei" w:date="2020-07-15T16:48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33" w:author="Huawei" w:date="2020-07-15T16:48:00Z"/>
              </w:rPr>
            </w:pPr>
            <w:ins w:id="534" w:author="Huawei" w:date="2020-07-15T16:48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35" w:author="Huawei" w:date="2020-07-15T16:48:00Z"/>
              </w:rPr>
            </w:pPr>
            <w:ins w:id="536" w:author="Huawei" w:date="2020-07-15T16:48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537" w:author="Huawei" w:date="2020-07-15T16:48:00Z"/>
              </w:rPr>
            </w:pPr>
            <w:ins w:id="538" w:author="Huawei" w:date="2020-07-15T16:48:00Z">
              <w:r w:rsidRPr="0003430F">
                <w:rPr>
                  <w:lang w:eastAsia="zh-CN"/>
                </w:rPr>
                <w:t>G-FR1-</w:t>
              </w:r>
            </w:ins>
            <w:ins w:id="539" w:author="Huawei" w:date="2020-08-25T14:54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540" w:author="Huawei" w:date="2020-07-15T16:48:00Z">
              <w:r w:rsidR="00C94D58" w:rsidRPr="0003430F">
                <w:rPr>
                  <w:lang w:eastAsia="zh-CN"/>
                </w:rPr>
                <w:t>-</w:t>
              </w:r>
            </w:ins>
            <w:ins w:id="541" w:author="Huawei" w:date="2020-07-15T16:52:00Z">
              <w:r w:rsidR="00A65B3A" w:rsidRPr="0003430F">
                <w:rPr>
                  <w:lang w:eastAsia="zh-CN"/>
                </w:rPr>
                <w:t>3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542" w:author="Huawei" w:date="2020-07-15T16:48:00Z"/>
              </w:rPr>
            </w:pPr>
            <w:ins w:id="543" w:author="Huawei" w:date="2020-07-15T16:48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544" w:author="Huawei" w:date="2020-07-15T16:48:00Z"/>
                <w:lang w:eastAsia="zh-CN"/>
              </w:rPr>
            </w:pPr>
            <w:ins w:id="545" w:author="Huawei" w:date="2020-07-15T16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546" w:author="Huawei" w:date="2020-07-15T16:48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547" w:author="Huawei" w:date="2020-07-15T16:48:00Z"/>
                <w:lang w:eastAsia="zh-CN"/>
              </w:rPr>
            </w:pPr>
            <w:ins w:id="548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49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Default="00C94D58" w:rsidP="00C94D58">
      <w:pPr>
        <w:rPr>
          <w:ins w:id="550" w:author="Huawei" w:date="2020-07-15T16:49:00Z"/>
        </w:rPr>
      </w:pPr>
    </w:p>
    <w:p w:rsidR="00543F3B" w:rsidRPr="00F95B02" w:rsidRDefault="00967DED" w:rsidP="00543F3B">
      <w:pPr>
        <w:pStyle w:val="TH"/>
        <w:rPr>
          <w:ins w:id="551" w:author="Huawei" w:date="2020-07-15T15:49:00Z"/>
          <w:rFonts w:eastAsia="Malgun Gothic"/>
          <w:lang w:eastAsia="zh-CN"/>
        </w:rPr>
      </w:pPr>
      <w:ins w:id="552" w:author="Huawei" w:date="2020-07-15T15:49:00Z">
        <w:r>
          <w:rPr>
            <w:rFonts w:eastAsia="Malgun Gothic"/>
          </w:rPr>
          <w:lastRenderedPageBreak/>
          <w:t xml:space="preserve">Table </w:t>
        </w:r>
      </w:ins>
      <w:ins w:id="553" w:author="Huawei" w:date="2020-08-26T11:26:00Z">
        <w:r w:rsidR="00F8070C">
          <w:rPr>
            <w:rFonts w:eastAsia="Malgun Gothic"/>
          </w:rPr>
          <w:t>8.2.7</w:t>
        </w:r>
      </w:ins>
      <w:ins w:id="554" w:author="Huawei" w:date="2020-07-15T15:49:00Z">
        <w:r>
          <w:rPr>
            <w:rFonts w:eastAsia="Malgun Gothic"/>
          </w:rPr>
          <w:t>.2-</w:t>
        </w:r>
      </w:ins>
      <w:ins w:id="555" w:author="Huawei" w:date="2020-07-15T17:00:00Z">
        <w:r>
          <w:rPr>
            <w:rFonts w:eastAsia="Malgun Gothic"/>
          </w:rPr>
          <w:t>8</w:t>
        </w:r>
      </w:ins>
      <w:ins w:id="556" w:author="Huawei" w:date="2020-07-15T15:49:00Z">
        <w:r w:rsidR="00543F3B" w:rsidRPr="00F95B02">
          <w:rPr>
            <w:rFonts w:eastAsia="Malgun Gothic"/>
          </w:rPr>
          <w:t>: Minimum requirements for PUSCH, Type B, 40 MHz channel bandwidth</w:t>
        </w:r>
        <w:r w:rsidR="00543F3B"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557" w:author="Huawei" w:date="2020-07-15T16:49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558" w:author="Huawei" w:date="2020-07-15T16:49:00Z"/>
              </w:rPr>
            </w:pPr>
            <w:ins w:id="559" w:author="Huawei" w:date="2020-07-15T16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560" w:author="Huawei" w:date="2020-07-15T16:49:00Z"/>
              </w:rPr>
            </w:pPr>
            <w:ins w:id="561" w:author="Huawei" w:date="2020-07-15T16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562" w:author="Huawei" w:date="2020-07-15T16:49:00Z"/>
              </w:rPr>
            </w:pPr>
            <w:ins w:id="563" w:author="Huawei" w:date="2020-07-15T16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564" w:author="Huawei" w:date="2020-07-15T16:49:00Z"/>
                <w:lang w:val="fr-FR"/>
              </w:rPr>
            </w:pPr>
            <w:ins w:id="565" w:author="Huawei" w:date="2020-07-15T16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566" w:author="Huawei" w:date="2020-07-15T16:49:00Z"/>
              </w:rPr>
            </w:pPr>
            <w:ins w:id="567" w:author="Huawei" w:date="2020-07-15T16:49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568" w:author="Huawei" w:date="2020-07-15T16:49:00Z"/>
              </w:rPr>
            </w:pPr>
            <w:ins w:id="569" w:author="Huawei" w:date="2020-07-15T16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570" w:author="Huawei" w:date="2020-07-15T16:49:00Z"/>
              </w:rPr>
            </w:pPr>
            <w:ins w:id="571" w:author="Huawei" w:date="2020-07-15T16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572" w:author="Huawei" w:date="2020-07-15T16:49:00Z"/>
              </w:rPr>
            </w:pPr>
            <w:ins w:id="573" w:author="Huawei" w:date="2020-07-15T16:49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574" w:author="Huawei" w:date="2020-07-15T16:49:00Z"/>
              </w:rPr>
            </w:pPr>
            <w:ins w:id="575" w:author="Huawei" w:date="2020-07-15T16:49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576" w:author="Huawei" w:date="2020-07-15T16:49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77" w:author="Huawei" w:date="2020-07-15T16:49:00Z"/>
              </w:rPr>
            </w:pPr>
            <w:ins w:id="578" w:author="Huawei" w:date="2020-07-15T16:49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79" w:author="Huawei" w:date="2020-07-15T16:49:00Z"/>
              </w:rPr>
            </w:pPr>
            <w:ins w:id="580" w:author="Huawei" w:date="2020-07-15T16:49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81" w:author="Huawei" w:date="2020-07-15T16:49:00Z"/>
              </w:rPr>
            </w:pPr>
            <w:ins w:id="582" w:author="Huawei" w:date="2020-07-15T16:49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83" w:author="Huawei" w:date="2020-07-15T16:49:00Z"/>
              </w:rPr>
            </w:pPr>
            <w:ins w:id="584" w:author="Huawei" w:date="2020-07-15T16:49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85" w:author="Huawei" w:date="2020-07-15T16:49:00Z"/>
              </w:rPr>
            </w:pPr>
            <w:ins w:id="586" w:author="Huawei" w:date="2020-07-15T16:49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587" w:author="Huawei" w:date="2020-07-15T16:49:00Z"/>
              </w:rPr>
            </w:pPr>
            <w:ins w:id="588" w:author="Huawei" w:date="2020-07-15T16:49:00Z">
              <w:r w:rsidRPr="0003430F">
                <w:rPr>
                  <w:lang w:eastAsia="zh-CN"/>
                </w:rPr>
                <w:t>G-FR1-</w:t>
              </w:r>
            </w:ins>
            <w:ins w:id="589" w:author="Huawei" w:date="2020-08-25T14:54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590" w:author="Huawei" w:date="2020-07-15T16:49:00Z">
              <w:r w:rsidR="00C94D58" w:rsidRPr="0003430F">
                <w:rPr>
                  <w:lang w:eastAsia="zh-CN"/>
                </w:rPr>
                <w:t>-</w:t>
              </w:r>
            </w:ins>
            <w:ins w:id="591" w:author="Huawei" w:date="2020-07-15T16:52:00Z">
              <w:r w:rsidR="00A65B3A" w:rsidRPr="0003430F">
                <w:rPr>
                  <w:lang w:eastAsia="zh-CN"/>
                </w:rPr>
                <w:t>4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592" w:author="Huawei" w:date="2020-07-15T16:49:00Z"/>
              </w:rPr>
            </w:pPr>
            <w:ins w:id="593" w:author="Huawei" w:date="2020-07-15T16:49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594" w:author="Huawei" w:date="2020-07-15T16:49:00Z"/>
                <w:lang w:eastAsia="zh-CN"/>
              </w:rPr>
            </w:pPr>
            <w:ins w:id="595" w:author="Huawei" w:date="2020-07-15T16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596" w:author="Huawei" w:date="2020-07-15T16:49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597" w:author="Huawei" w:date="2020-07-15T16:49:00Z"/>
                <w:lang w:eastAsia="zh-CN"/>
              </w:rPr>
            </w:pPr>
            <w:ins w:id="598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99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606691" w:rsidRPr="00BC7F20" w:rsidRDefault="00606691" w:rsidP="001A228E">
      <w:pPr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bookmarkEnd w:id="4"/>
    <w:p w:rsidR="001A70BB" w:rsidRDefault="001A70BB" w:rsidP="00632045">
      <w:pPr>
        <w:ind w:left="568" w:hanging="284"/>
        <w:rPr>
          <w:rFonts w:eastAsia="等线"/>
          <w:noProof/>
          <w:lang w:eastAsia="zh-CN"/>
        </w:rPr>
      </w:pPr>
    </w:p>
    <w:p w:rsidR="00F8070C" w:rsidRDefault="00F8070C" w:rsidP="00F8070C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F8070C" w:rsidRPr="00F95B02" w:rsidRDefault="00F8070C" w:rsidP="00F8070C">
      <w:pPr>
        <w:pStyle w:val="2"/>
        <w:rPr>
          <w:noProof/>
        </w:rPr>
      </w:pPr>
      <w:bookmarkStart w:id="600" w:name="_Toc21127745"/>
      <w:bookmarkStart w:id="601" w:name="_Toc29811954"/>
      <w:bookmarkStart w:id="602" w:name="_Toc36817506"/>
      <w:bookmarkStart w:id="603" w:name="_Toc37260428"/>
      <w:bookmarkStart w:id="604" w:name="_Toc37267816"/>
      <w:bookmarkStart w:id="605" w:name="_Toc44712422"/>
      <w:bookmarkStart w:id="606" w:name="_Toc45893734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600"/>
      <w:bookmarkEnd w:id="601"/>
      <w:bookmarkEnd w:id="602"/>
      <w:bookmarkEnd w:id="603"/>
      <w:bookmarkEnd w:id="604"/>
      <w:bookmarkEnd w:id="605"/>
      <w:bookmarkEnd w:id="606"/>
    </w:p>
    <w:p w:rsidR="00F8070C" w:rsidRPr="00F95B02" w:rsidRDefault="00F8070C" w:rsidP="00F8070C">
      <w:pPr>
        <w:pStyle w:val="3"/>
        <w:rPr>
          <w:noProof/>
        </w:rPr>
      </w:pPr>
      <w:bookmarkStart w:id="607" w:name="_Toc21127746"/>
      <w:bookmarkStart w:id="608" w:name="_Toc29811955"/>
      <w:bookmarkStart w:id="609" w:name="_Toc36817507"/>
      <w:bookmarkStart w:id="610" w:name="_Toc37260429"/>
      <w:bookmarkStart w:id="611" w:name="_Toc37267817"/>
      <w:bookmarkStart w:id="612" w:name="_Toc44712423"/>
      <w:bookmarkStart w:id="613" w:name="_Toc45893735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607"/>
      <w:bookmarkEnd w:id="608"/>
      <w:bookmarkEnd w:id="609"/>
      <w:bookmarkEnd w:id="610"/>
      <w:bookmarkEnd w:id="611"/>
      <w:bookmarkEnd w:id="612"/>
      <w:bookmarkEnd w:id="613"/>
    </w:p>
    <w:p w:rsidR="00F8070C" w:rsidRPr="00F95B02" w:rsidRDefault="00F8070C" w:rsidP="00F8070C">
      <w:pPr>
        <w:pStyle w:val="4"/>
      </w:pPr>
      <w:bookmarkStart w:id="614" w:name="_Toc21127747"/>
      <w:bookmarkStart w:id="615" w:name="_Toc29811956"/>
      <w:bookmarkStart w:id="616" w:name="_Toc36817508"/>
      <w:bookmarkStart w:id="617" w:name="_Toc37260430"/>
      <w:bookmarkStart w:id="618" w:name="_Toc37267818"/>
      <w:bookmarkStart w:id="619" w:name="_Toc44712424"/>
      <w:bookmarkStart w:id="620" w:name="_Toc45893736"/>
      <w:r w:rsidRPr="00F95B02">
        <w:t>11.2.1.1</w:t>
      </w:r>
      <w:r w:rsidRPr="00F95B02">
        <w:tab/>
        <w:t>Requirements for PUSCH with transform precoding disabled</w:t>
      </w:r>
      <w:bookmarkEnd w:id="614"/>
      <w:bookmarkEnd w:id="615"/>
      <w:bookmarkEnd w:id="616"/>
      <w:bookmarkEnd w:id="617"/>
      <w:bookmarkEnd w:id="618"/>
      <w:bookmarkEnd w:id="619"/>
      <w:bookmarkEnd w:id="620"/>
    </w:p>
    <w:p w:rsidR="00F8070C" w:rsidRPr="00F95B02" w:rsidRDefault="00F8070C" w:rsidP="00F8070C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8.2.1</w:t>
      </w:r>
      <w:r w:rsidRPr="00F95B02">
        <w:rPr>
          <w:noProof/>
        </w:rPr>
        <w:t xml:space="preserve"> for 2Rx</w:t>
      </w:r>
      <w:r w:rsidRPr="00F95B02">
        <w:t>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21" w:name="_Toc21127748"/>
      <w:bookmarkStart w:id="622" w:name="_Toc29811957"/>
      <w:bookmarkStart w:id="623" w:name="_Toc36817509"/>
      <w:bookmarkStart w:id="624" w:name="_Toc37260431"/>
      <w:bookmarkStart w:id="625" w:name="_Toc37267819"/>
      <w:bookmarkStart w:id="626" w:name="_Toc44712425"/>
      <w:bookmarkStart w:id="627" w:name="_Toc45893737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2</w:t>
      </w:r>
      <w:r w:rsidRPr="00F95B02">
        <w:rPr>
          <w:lang w:eastAsia="ko-KR"/>
        </w:rPr>
        <w:tab/>
        <w:t xml:space="preserve">Requirements for PUSCH with transform precoding </w:t>
      </w:r>
      <w:r w:rsidRPr="00F95B02">
        <w:rPr>
          <w:lang w:eastAsia="zh-CN"/>
        </w:rPr>
        <w:t>enabled</w:t>
      </w:r>
      <w:bookmarkEnd w:id="621"/>
      <w:bookmarkEnd w:id="622"/>
      <w:bookmarkEnd w:id="623"/>
      <w:bookmarkEnd w:id="624"/>
      <w:bookmarkEnd w:id="625"/>
      <w:bookmarkEnd w:id="626"/>
      <w:bookmarkEnd w:id="627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28" w:name="_Toc21127749"/>
      <w:bookmarkStart w:id="629" w:name="_Toc29811958"/>
      <w:bookmarkStart w:id="630" w:name="_Toc36817510"/>
      <w:bookmarkStart w:id="631" w:name="_Toc37260432"/>
      <w:bookmarkStart w:id="632" w:name="_Toc37267820"/>
      <w:bookmarkStart w:id="633" w:name="_Toc44712426"/>
      <w:bookmarkStart w:id="634" w:name="_Toc45893738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3</w:t>
      </w:r>
      <w:r w:rsidRPr="00F95B02">
        <w:rPr>
          <w:lang w:eastAsia="ko-KR"/>
        </w:rPr>
        <w:tab/>
        <w:t xml:space="preserve">Requirements for </w:t>
      </w:r>
      <w:r w:rsidRPr="00F95B02">
        <w:rPr>
          <w:lang w:eastAsia="zh-CN"/>
        </w:rPr>
        <w:t>UCI multiplexed on PUSCH</w:t>
      </w:r>
      <w:bookmarkEnd w:id="628"/>
      <w:bookmarkEnd w:id="629"/>
      <w:bookmarkEnd w:id="630"/>
      <w:bookmarkEnd w:id="631"/>
      <w:bookmarkEnd w:id="632"/>
      <w:bookmarkEnd w:id="633"/>
      <w:bookmarkEnd w:id="634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3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35" w:name="_Toc37260433"/>
      <w:bookmarkStart w:id="636" w:name="_Toc37267821"/>
      <w:bookmarkStart w:id="637" w:name="_Toc44712427"/>
      <w:bookmarkStart w:id="638" w:name="_Toc45893739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4</w:t>
      </w:r>
      <w:r w:rsidRPr="00F95B02">
        <w:rPr>
          <w:lang w:eastAsia="ko-KR"/>
        </w:rPr>
        <w:tab/>
      </w:r>
      <w:r w:rsidRPr="00F95B02">
        <w:t>Requirements for PUSCH for high speed train</w:t>
      </w:r>
      <w:bookmarkEnd w:id="635"/>
      <w:bookmarkEnd w:id="636"/>
      <w:bookmarkEnd w:id="637"/>
      <w:bookmarkEnd w:id="638"/>
    </w:p>
    <w:p w:rsidR="00F8070C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39" w:name="_Toc44712428"/>
      <w:bookmarkStart w:id="640" w:name="_Toc45893740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>
        <w:rPr>
          <w:lang w:eastAsia="zh-CN"/>
        </w:rPr>
        <w:t>5</w:t>
      </w:r>
      <w:r w:rsidRPr="00F95B02">
        <w:rPr>
          <w:lang w:eastAsia="ko-KR"/>
        </w:rPr>
        <w:tab/>
      </w:r>
      <w:r w:rsidRPr="00F95B02">
        <w:t xml:space="preserve">Requirements for </w:t>
      </w:r>
      <w:r>
        <w:t>UL timing adjustment</w:t>
      </w:r>
      <w:bookmarkEnd w:id="639"/>
      <w:bookmarkEnd w:id="640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>
        <w:rPr>
          <w:noProof/>
          <w:lang w:eastAsia="zh-CN"/>
        </w:rPr>
        <w:t>5</w:t>
      </w:r>
      <w:r w:rsidRPr="00F95B02">
        <w:rPr>
          <w:noProof/>
        </w:rPr>
        <w:t xml:space="preserve"> for 2Rx.</w:t>
      </w:r>
    </w:p>
    <w:p w:rsidR="008E54B9" w:rsidRPr="00F95B02" w:rsidRDefault="008E54B9" w:rsidP="008E54B9">
      <w:pPr>
        <w:pStyle w:val="4"/>
        <w:rPr>
          <w:ins w:id="641" w:author="Huawei" w:date="2020-08-26T11:27:00Z"/>
          <w:lang w:eastAsia="zh-CN"/>
        </w:rPr>
      </w:pPr>
      <w:ins w:id="642" w:author="Huawei" w:date="2020-08-26T11:27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7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</w:ins>
      <w:ins w:id="643" w:author="Huawei" w:date="2020-08-26T11:28:00Z">
        <w:r>
          <w:t>PUSCH repetition Type A</w:t>
        </w:r>
      </w:ins>
    </w:p>
    <w:p w:rsidR="008E54B9" w:rsidRPr="00F95B02" w:rsidRDefault="008E54B9" w:rsidP="008E54B9">
      <w:pPr>
        <w:rPr>
          <w:ins w:id="644" w:author="Huawei" w:date="2020-08-26T11:27:00Z"/>
          <w:noProof/>
        </w:rPr>
      </w:pPr>
      <w:ins w:id="645" w:author="Huawei" w:date="2020-08-26T11:27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</w:ins>
      <w:ins w:id="646" w:author="Huawei" w:date="2020-08-26T11:28:00Z">
        <w:r>
          <w:rPr>
            <w:noProof/>
            <w:lang w:eastAsia="zh-CN"/>
          </w:rPr>
          <w:t>7</w:t>
        </w:r>
      </w:ins>
      <w:ins w:id="647" w:author="Huawei" w:date="2020-08-26T11:27:00Z">
        <w:r w:rsidRPr="00F95B02">
          <w:rPr>
            <w:noProof/>
          </w:rPr>
          <w:t xml:space="preserve"> for 2Rx.</w:t>
        </w:r>
      </w:ins>
    </w:p>
    <w:p w:rsidR="00F8070C" w:rsidRDefault="00F8070C" w:rsidP="00F8070C">
      <w:pPr>
        <w:rPr>
          <w:ins w:id="648" w:author="Huawei" w:date="2020-08-26T11:28:00Z"/>
          <w:rFonts w:eastAsia="等线"/>
          <w:noProof/>
          <w:lang w:eastAsia="zh-CN"/>
        </w:rPr>
      </w:pPr>
    </w:p>
    <w:p w:rsidR="008E54B9" w:rsidRDefault="008E54B9" w:rsidP="008E54B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E54B9" w:rsidRPr="008E54B9" w:rsidRDefault="008E54B9" w:rsidP="00F8070C">
      <w:pPr>
        <w:rPr>
          <w:rFonts w:eastAsia="等线"/>
          <w:noProof/>
          <w:lang w:eastAsia="zh-CN"/>
        </w:rPr>
      </w:pPr>
    </w:p>
    <w:sectPr w:rsidR="008E54B9" w:rsidRPr="008E54B9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5D9" w:rsidRDefault="005C65D9" w:rsidP="00EB7040">
      <w:pPr>
        <w:spacing w:after="0"/>
      </w:pPr>
      <w:r>
        <w:separator/>
      </w:r>
    </w:p>
  </w:endnote>
  <w:endnote w:type="continuationSeparator" w:id="0">
    <w:p w:rsidR="005C65D9" w:rsidRDefault="005C65D9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5D9" w:rsidRDefault="005C65D9" w:rsidP="00EB7040">
      <w:pPr>
        <w:spacing w:after="0"/>
      </w:pPr>
      <w:r>
        <w:separator/>
      </w:r>
    </w:p>
  </w:footnote>
  <w:footnote w:type="continuationSeparator" w:id="0">
    <w:p w:rsidR="005C65D9" w:rsidRDefault="005C65D9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3430F"/>
    <w:rsid w:val="00040F26"/>
    <w:rsid w:val="00042112"/>
    <w:rsid w:val="00044FCB"/>
    <w:rsid w:val="00070739"/>
    <w:rsid w:val="00080BD2"/>
    <w:rsid w:val="00095D3A"/>
    <w:rsid w:val="000C0099"/>
    <w:rsid w:val="000E6972"/>
    <w:rsid w:val="000F56DE"/>
    <w:rsid w:val="0010471D"/>
    <w:rsid w:val="00105857"/>
    <w:rsid w:val="00110157"/>
    <w:rsid w:val="0011502C"/>
    <w:rsid w:val="00121F9C"/>
    <w:rsid w:val="00141897"/>
    <w:rsid w:val="001574F1"/>
    <w:rsid w:val="0016047F"/>
    <w:rsid w:val="0016418C"/>
    <w:rsid w:val="001775B7"/>
    <w:rsid w:val="00184462"/>
    <w:rsid w:val="0018718E"/>
    <w:rsid w:val="001A228E"/>
    <w:rsid w:val="001A70BB"/>
    <w:rsid w:val="001B7171"/>
    <w:rsid w:val="001B7D4C"/>
    <w:rsid w:val="001D1E97"/>
    <w:rsid w:val="001E27F6"/>
    <w:rsid w:val="001E46D7"/>
    <w:rsid w:val="002047FD"/>
    <w:rsid w:val="00222F3D"/>
    <w:rsid w:val="00255A52"/>
    <w:rsid w:val="00257A7B"/>
    <w:rsid w:val="0027055E"/>
    <w:rsid w:val="002762DB"/>
    <w:rsid w:val="002816C5"/>
    <w:rsid w:val="002920E1"/>
    <w:rsid w:val="002B085E"/>
    <w:rsid w:val="002D034F"/>
    <w:rsid w:val="002D2404"/>
    <w:rsid w:val="002D267F"/>
    <w:rsid w:val="002E1624"/>
    <w:rsid w:val="002E51C0"/>
    <w:rsid w:val="002F7FB4"/>
    <w:rsid w:val="0031376D"/>
    <w:rsid w:val="00323B6C"/>
    <w:rsid w:val="003375E7"/>
    <w:rsid w:val="00345B99"/>
    <w:rsid w:val="003465E5"/>
    <w:rsid w:val="00367772"/>
    <w:rsid w:val="003703B0"/>
    <w:rsid w:val="00376654"/>
    <w:rsid w:val="003775FB"/>
    <w:rsid w:val="0037761F"/>
    <w:rsid w:val="00383D84"/>
    <w:rsid w:val="0038768C"/>
    <w:rsid w:val="003A0833"/>
    <w:rsid w:val="003B2E49"/>
    <w:rsid w:val="003B4D9B"/>
    <w:rsid w:val="003B5144"/>
    <w:rsid w:val="003C2F2E"/>
    <w:rsid w:val="00404544"/>
    <w:rsid w:val="00407EB9"/>
    <w:rsid w:val="00454B45"/>
    <w:rsid w:val="004834BC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91FD7"/>
    <w:rsid w:val="00595390"/>
    <w:rsid w:val="005A784B"/>
    <w:rsid w:val="005B0E92"/>
    <w:rsid w:val="005B2BF2"/>
    <w:rsid w:val="005B3EFA"/>
    <w:rsid w:val="005C4FDD"/>
    <w:rsid w:val="005C65D9"/>
    <w:rsid w:val="005E302E"/>
    <w:rsid w:val="005F5B11"/>
    <w:rsid w:val="00606691"/>
    <w:rsid w:val="0061495E"/>
    <w:rsid w:val="00623437"/>
    <w:rsid w:val="00632045"/>
    <w:rsid w:val="00646926"/>
    <w:rsid w:val="006526E2"/>
    <w:rsid w:val="00652CEE"/>
    <w:rsid w:val="00676411"/>
    <w:rsid w:val="006A4D62"/>
    <w:rsid w:val="006A7A7A"/>
    <w:rsid w:val="006E10A3"/>
    <w:rsid w:val="0073274A"/>
    <w:rsid w:val="00764E50"/>
    <w:rsid w:val="007A1572"/>
    <w:rsid w:val="007B464F"/>
    <w:rsid w:val="007C564B"/>
    <w:rsid w:val="007D0FFE"/>
    <w:rsid w:val="007D5E88"/>
    <w:rsid w:val="007E533A"/>
    <w:rsid w:val="00813A18"/>
    <w:rsid w:val="00846B79"/>
    <w:rsid w:val="00851239"/>
    <w:rsid w:val="008561F4"/>
    <w:rsid w:val="008607B8"/>
    <w:rsid w:val="008650BA"/>
    <w:rsid w:val="00867DCD"/>
    <w:rsid w:val="00875F30"/>
    <w:rsid w:val="00891A58"/>
    <w:rsid w:val="008A0956"/>
    <w:rsid w:val="008D2B17"/>
    <w:rsid w:val="008D7E22"/>
    <w:rsid w:val="008E43C2"/>
    <w:rsid w:val="008E54B9"/>
    <w:rsid w:val="008F01B8"/>
    <w:rsid w:val="00915779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C06E9"/>
    <w:rsid w:val="009D5853"/>
    <w:rsid w:val="009D60B3"/>
    <w:rsid w:val="009F2A5E"/>
    <w:rsid w:val="00A13A2E"/>
    <w:rsid w:val="00A243EE"/>
    <w:rsid w:val="00A2597C"/>
    <w:rsid w:val="00A65B3A"/>
    <w:rsid w:val="00A65CE2"/>
    <w:rsid w:val="00A91393"/>
    <w:rsid w:val="00AA2642"/>
    <w:rsid w:val="00AC0F84"/>
    <w:rsid w:val="00AF6F25"/>
    <w:rsid w:val="00B20792"/>
    <w:rsid w:val="00B313E8"/>
    <w:rsid w:val="00B544FE"/>
    <w:rsid w:val="00B73C3C"/>
    <w:rsid w:val="00B76A22"/>
    <w:rsid w:val="00B9447D"/>
    <w:rsid w:val="00BC430B"/>
    <w:rsid w:val="00BC7F20"/>
    <w:rsid w:val="00BD570B"/>
    <w:rsid w:val="00BE1450"/>
    <w:rsid w:val="00BF1F57"/>
    <w:rsid w:val="00C25F9F"/>
    <w:rsid w:val="00C620B9"/>
    <w:rsid w:val="00C66555"/>
    <w:rsid w:val="00C9269A"/>
    <w:rsid w:val="00C94D58"/>
    <w:rsid w:val="00CA7A01"/>
    <w:rsid w:val="00CD3F90"/>
    <w:rsid w:val="00D24D7A"/>
    <w:rsid w:val="00D36752"/>
    <w:rsid w:val="00D44143"/>
    <w:rsid w:val="00D4544C"/>
    <w:rsid w:val="00D464D0"/>
    <w:rsid w:val="00D5432A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82E69"/>
    <w:rsid w:val="00EB7040"/>
    <w:rsid w:val="00EE6A0A"/>
    <w:rsid w:val="00EF4FEF"/>
    <w:rsid w:val="00F17C84"/>
    <w:rsid w:val="00F42494"/>
    <w:rsid w:val="00F6378C"/>
    <w:rsid w:val="00F65E43"/>
    <w:rsid w:val="00F778AD"/>
    <w:rsid w:val="00F8070C"/>
    <w:rsid w:val="00F80979"/>
    <w:rsid w:val="00F83C14"/>
    <w:rsid w:val="00F9122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A38A6-03D9-4380-87B6-D74F1A08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1354</Words>
  <Characters>7719</Characters>
  <Application>Microsoft Office Word</Application>
  <DocSecurity>0</DocSecurity>
  <Lines>64</Lines>
  <Paragraphs>18</Paragraphs>
  <ScaleCrop>false</ScaleCrop>
  <Company>Huawei Technologies Co.,Ltd.</Company>
  <LinksUpToDate>false</LinksUpToDate>
  <CharactersWithSpaces>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2020-10-16T03:16:00Z</dcterms:created>
  <dcterms:modified xsi:type="dcterms:W3CDTF">2020-10-23T12:17:00Z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(3)8aHRSOGc+y2iT2fHMiaA7JjH3AmSPnFwEdOubJuZ1iuih+F+REmACFMQ0RJtzAX7tQQ3xItX
CVIS50l/2iTuyUnQA6bWj42WcDvUbGQitm4qD9Z/wfhqRvG2OmCmIAePA39ZyDKthTtNjaKj
GBK+vgiO8b9w8O+gRxF4Ro1qL35Nv4VNy24YERcrUPo5bIZ38T3GFbo/WbFzlVj8abiqI14U
eoeeDqr02+gmQohMfI</vt:lpwstr>
  </property>
  <property fmtid="{D5CDD505-2E9C-101B-9397-08002B2CF9AE}" pid="3" name="_2015_ms_pID_7253431">
    <vt:lpwstr>wnh3meHExin+4j0rF4dymqA/L1pM05MOgnBXAMcqDKbnDYogNL7nKV
TaffcI8OoVQYhnEIe7lLS6lhwk0n0zhJvD8S7QMbNpUvOg9j6XvTmF7FIErw4ytae/BBXxOH
jzU7wHyjd143usz4FA6ZKTPQJHC9+flneBirs3T5Qk9/wmMVPfVg18HirKvVADhc2/fTCPb2
aR5QvYqSpK2BtHZBvHiOe7DoexXbGlvEBe39</vt:lpwstr>
  </property>
  <property fmtid="{D5CDD505-2E9C-101B-9397-08002B2CF9AE}" pid="4" name="_2015_ms_pID_7253432">
    <vt:lpwstr>a10TPpAf8rudRNYQPaZKgZo=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1602576009</vt:lpwstr>
  </property>
</Properties>
</file>